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268B4E2"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6A3906">
        <w:rPr>
          <w:b/>
          <w:noProof/>
          <w:sz w:val="24"/>
        </w:rPr>
        <w:t>327</w:t>
      </w:r>
      <w:r>
        <w:rPr>
          <w:b/>
          <w:noProof/>
          <w:sz w:val="24"/>
        </w:rPr>
        <w:fldChar w:fldCharType="begin"/>
      </w:r>
      <w:r>
        <w:rPr>
          <w:b/>
          <w:noProof/>
          <w:sz w:val="24"/>
        </w:rPr>
        <w:instrText xml:space="preserve"> DOCPROPERTY  Tdoc#  \* MERGEFORMAT </w:instrText>
      </w:r>
      <w:r>
        <w:rPr>
          <w:b/>
          <w:noProof/>
          <w:sz w:val="24"/>
        </w:rPr>
        <w:fldChar w:fldCharType="end"/>
      </w:r>
    </w:p>
    <w:p w14:paraId="1CEE11AE" w14:textId="76B9B775"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B7300D">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2689467" w:rsidR="001E259D" w:rsidRDefault="005427B7" w:rsidP="001D679C">
            <w:pPr>
              <w:pStyle w:val="CRCoverPage"/>
              <w:spacing w:after="0"/>
              <w:jc w:val="right"/>
              <w:rPr>
                <w:b/>
                <w:noProof/>
                <w:sz w:val="28"/>
              </w:rPr>
            </w:pPr>
            <w:r w:rsidRPr="00BF3BA8">
              <w:rPr>
                <w:b/>
                <w:sz w:val="28"/>
              </w:rPr>
              <w:t>29.</w:t>
            </w:r>
            <w:r w:rsidR="001D679C">
              <w:rPr>
                <w:b/>
                <w:sz w:val="28"/>
              </w:rPr>
              <w:t>5</w:t>
            </w:r>
            <w:r w:rsidR="00B7300D">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238A3ED" w:rsidR="001E259D" w:rsidRDefault="006B7B30" w:rsidP="00DE6389">
            <w:pPr>
              <w:pStyle w:val="CRCoverPage"/>
              <w:spacing w:after="0"/>
              <w:rPr>
                <w:noProof/>
                <w:lang w:eastAsia="zh-CN"/>
              </w:rPr>
            </w:pPr>
            <w:r w:rsidRPr="006B7B30">
              <w:rPr>
                <w:rFonts w:eastAsia="SimSun" w:hint="eastAsia"/>
                <w:b/>
                <w:sz w:val="28"/>
              </w:rPr>
              <w:t>0</w:t>
            </w:r>
            <w:r w:rsidR="00EC3C64">
              <w:rPr>
                <w:rFonts w:eastAsia="SimSun"/>
                <w:b/>
                <w:sz w:val="28"/>
              </w:rPr>
              <w:t>300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60513016" w:rsidR="001E259D" w:rsidRDefault="006A3906">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B0DBAE2" w:rsidR="001E259D" w:rsidRDefault="00AC5B7D" w:rsidP="00B423E4">
            <w:pPr>
              <w:pStyle w:val="CRCoverPage"/>
              <w:spacing w:after="0"/>
              <w:ind w:left="100"/>
              <w:rPr>
                <w:noProof/>
              </w:rPr>
            </w:pPr>
            <w:r>
              <w:rPr>
                <w:noProof/>
              </w:rPr>
              <w:t>Completion of PCF</w:t>
            </w:r>
            <w:r w:rsidR="005758D3">
              <w:rPr>
                <w:noProof/>
              </w:rPr>
              <w:t xml:space="preserve"> </w:t>
            </w:r>
            <w:r w:rsidR="0098546B">
              <w:rPr>
                <w:noProof/>
              </w:rPr>
              <w:t>discovery</w:t>
            </w:r>
            <w:r>
              <w:rPr>
                <w:noProof/>
              </w:rPr>
              <w:t xml:space="preserve"> mechanisms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6F9C8AB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0E312DB" w:rsidR="001E259D" w:rsidRDefault="001C470D"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94BDE0F"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BC1EF4">
              <w:t>2</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33090A0" w:rsidR="001E259D" w:rsidRDefault="005758D3">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245E7D7D" w:rsidR="00B06EB6" w:rsidRPr="005B2AAC" w:rsidRDefault="00B96DC4" w:rsidP="00BC1EF4">
            <w:pPr>
              <w:pStyle w:val="B2"/>
              <w:ind w:left="100" w:firstLine="0"/>
              <w:rPr>
                <w:rFonts w:ascii="Arial" w:hAnsi="Arial"/>
                <w:noProof/>
              </w:rPr>
            </w:pPr>
            <w:r>
              <w:rPr>
                <w:rFonts w:ascii="Arial" w:hAnsi="Arial"/>
                <w:noProof/>
              </w:rPr>
              <w:t>T</w:t>
            </w:r>
            <w:r w:rsidR="00B06EB6">
              <w:rPr>
                <w:rFonts w:ascii="Arial" w:hAnsi="Arial"/>
                <w:noProof/>
              </w:rPr>
              <w:t xml:space="preserve">he </w:t>
            </w:r>
            <w:r w:rsidR="00966A22">
              <w:rPr>
                <w:rFonts w:ascii="Arial" w:hAnsi="Arial"/>
                <w:noProof/>
              </w:rPr>
              <w:t xml:space="preserve">definition of the BSF needs to be completed, to cover the PCF discovery using the subscribe/notify operations, and </w:t>
            </w:r>
            <w:r w:rsidR="00E95BA4">
              <w:rPr>
                <w:rFonts w:ascii="Arial" w:hAnsi="Arial"/>
                <w:noProof/>
              </w:rPr>
              <w:t>the BSF registration in the NRF using IP domain, ranges of SUPIs, ranges of GPSIs and/or BSF Group Id.</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7B45C5B" w:rsidR="00E07882" w:rsidRDefault="00E07882" w:rsidP="00317BA9">
            <w:pPr>
              <w:pStyle w:val="CRCoverPage"/>
              <w:numPr>
                <w:ilvl w:val="0"/>
                <w:numId w:val="36"/>
              </w:numPr>
              <w:spacing w:after="0"/>
              <w:rPr>
                <w:noProof/>
                <w:lang w:eastAsia="zh-CN"/>
              </w:rPr>
            </w:pPr>
            <w:r>
              <w:rPr>
                <w:noProof/>
                <w:lang w:eastAsia="zh-CN"/>
              </w:rPr>
              <w:t>Complete the BSF definition as indicated above.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D83C181" w:rsidR="003C091D" w:rsidRDefault="00B96DC4" w:rsidP="00CE1211">
            <w:pPr>
              <w:pStyle w:val="CRCoverPage"/>
              <w:spacing w:after="0"/>
              <w:ind w:left="100"/>
              <w:rPr>
                <w:noProof/>
                <w:lang w:eastAsia="zh-CN"/>
              </w:rPr>
            </w:pPr>
            <w:r>
              <w:rPr>
                <w:noProof/>
              </w:rPr>
              <w:t>Incomplete BSF definition</w:t>
            </w:r>
            <w:r w:rsidR="002F3FE4">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0929C5EC" w:rsidR="003C091D" w:rsidRDefault="000A1E1B" w:rsidP="00CB4240">
            <w:pPr>
              <w:pStyle w:val="CRCoverPage"/>
              <w:spacing w:after="0"/>
              <w:ind w:left="100"/>
              <w:rPr>
                <w:noProof/>
                <w:lang w:eastAsia="zh-CN"/>
              </w:rPr>
            </w:pPr>
            <w:r>
              <w:rPr>
                <w:noProof/>
                <w:lang w:eastAsia="zh-CN"/>
              </w:rPr>
              <w:t>2,</w:t>
            </w:r>
            <w:r w:rsidR="004905B7">
              <w:rPr>
                <w:noProof/>
                <w:lang w:eastAsia="zh-CN"/>
              </w:rPr>
              <w:t xml:space="preserve"> 8.4.2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E0788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CCF57F2" w14:textId="77777777" w:rsidR="00190DDE" w:rsidRDefault="00190DDE" w:rsidP="00190DDE">
      <w:pPr>
        <w:pStyle w:val="Heading1"/>
        <w:rPr>
          <w:rFonts w:eastAsia="SimSun"/>
        </w:rPr>
      </w:pPr>
      <w:bookmarkStart w:id="1" w:name="_Toc28005424"/>
      <w:bookmarkStart w:id="2" w:name="_Toc36038096"/>
      <w:bookmarkStart w:id="3" w:name="_Toc45133293"/>
      <w:bookmarkStart w:id="4" w:name="_Toc51762121"/>
      <w:bookmarkStart w:id="5" w:name="_Toc59016526"/>
      <w:bookmarkStart w:id="6" w:name="_Toc68167495"/>
      <w:bookmarkStart w:id="7" w:name="_Toc83238095"/>
      <w:bookmarkStart w:id="8" w:name="_Toc28005519"/>
      <w:bookmarkStart w:id="9" w:name="_Toc36038191"/>
      <w:bookmarkStart w:id="10" w:name="_Toc45133388"/>
      <w:bookmarkStart w:id="11" w:name="_Toc51762218"/>
      <w:bookmarkStart w:id="12" w:name="_Toc59016623"/>
      <w:bookmarkStart w:id="13" w:name="_Toc68167593"/>
      <w:bookmarkStart w:id="14" w:name="_Toc83238194"/>
      <w:r>
        <w:rPr>
          <w:rFonts w:eastAsia="SimSun"/>
        </w:rPr>
        <w:t>2</w:t>
      </w:r>
      <w:r>
        <w:rPr>
          <w:rFonts w:eastAsia="SimSun"/>
        </w:rPr>
        <w:tab/>
        <w:t>References</w:t>
      </w:r>
      <w:bookmarkEnd w:id="1"/>
      <w:bookmarkEnd w:id="2"/>
      <w:bookmarkEnd w:id="3"/>
      <w:bookmarkEnd w:id="4"/>
      <w:bookmarkEnd w:id="5"/>
      <w:bookmarkEnd w:id="6"/>
      <w:bookmarkEnd w:id="7"/>
    </w:p>
    <w:p w14:paraId="696DC125" w14:textId="77777777" w:rsidR="00190DDE" w:rsidRDefault="00190DDE" w:rsidP="00190DDE">
      <w:pPr>
        <w:rPr>
          <w:rFonts w:eastAsia="SimSun"/>
        </w:rPr>
      </w:pPr>
      <w:r>
        <w:t>The following documents contain provisions which, through reference in this text, constitute provisions of the present document.</w:t>
      </w:r>
    </w:p>
    <w:p w14:paraId="32978760" w14:textId="77777777" w:rsidR="00190DDE" w:rsidRDefault="00190DDE" w:rsidP="00190DDE">
      <w:pPr>
        <w:pStyle w:val="B10"/>
      </w:pPr>
      <w:bookmarkStart w:id="15" w:name="OLE_LINK1"/>
      <w:bookmarkStart w:id="16" w:name="OLE_LINK2"/>
      <w:bookmarkStart w:id="17" w:name="OLE_LINK3"/>
      <w:bookmarkStart w:id="18" w:name="OLE_LINK4"/>
      <w:r>
        <w:t>-</w:t>
      </w:r>
      <w:r>
        <w:tab/>
        <w:t>References are either specific (identified by date of publication, edition number, version number, etc.) or non</w:t>
      </w:r>
      <w:r>
        <w:noBreakHyphen/>
        <w:t>specific.</w:t>
      </w:r>
    </w:p>
    <w:p w14:paraId="7A314D08" w14:textId="77777777" w:rsidR="00190DDE" w:rsidRDefault="00190DDE" w:rsidP="00190DDE">
      <w:pPr>
        <w:pStyle w:val="B10"/>
      </w:pPr>
      <w:r>
        <w:t>-</w:t>
      </w:r>
      <w:r>
        <w:tab/>
        <w:t>For a specific reference, subsequent revisions do not apply.</w:t>
      </w:r>
    </w:p>
    <w:p w14:paraId="50651FF8" w14:textId="77777777" w:rsidR="00190DDE" w:rsidRDefault="00190DDE" w:rsidP="00190DD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528854DE" w14:textId="77777777" w:rsidR="00190DDE" w:rsidRDefault="00190DDE" w:rsidP="00190DDE">
      <w:pPr>
        <w:pStyle w:val="EX"/>
        <w:rPr>
          <w:lang w:eastAsia="zh-CN"/>
        </w:rPr>
      </w:pPr>
      <w:r>
        <w:t>[1]</w:t>
      </w:r>
      <w:r>
        <w:tab/>
        <w:t>3GPP TR 21.905: "Vocabulary for 3GPP Specifications".</w:t>
      </w:r>
    </w:p>
    <w:p w14:paraId="532CB871" w14:textId="77777777" w:rsidR="00190DDE" w:rsidRDefault="00190DDE" w:rsidP="00190DDE">
      <w:pPr>
        <w:pStyle w:val="EX"/>
      </w:pPr>
      <w:r>
        <w:t>[</w:t>
      </w:r>
      <w:r>
        <w:rPr>
          <w:lang w:eastAsia="zh-CN"/>
        </w:rPr>
        <w:t>2</w:t>
      </w:r>
      <w:r>
        <w:t>]</w:t>
      </w:r>
      <w:r>
        <w:tab/>
        <w:t>3GPP TS 23.501: "System Architecture for the 5G System; Stage 2".</w:t>
      </w:r>
    </w:p>
    <w:p w14:paraId="75ACA130" w14:textId="77777777" w:rsidR="00190DDE" w:rsidRDefault="00190DDE" w:rsidP="00190DDE">
      <w:pPr>
        <w:pStyle w:val="EX"/>
      </w:pPr>
      <w:r>
        <w:t>[</w:t>
      </w:r>
      <w:r>
        <w:rPr>
          <w:lang w:eastAsia="zh-CN"/>
        </w:rPr>
        <w:t>3</w:t>
      </w:r>
      <w:r>
        <w:t>]</w:t>
      </w:r>
      <w:r>
        <w:tab/>
        <w:t>3GPP TS 23.502: "Procedures for the 5G System; Stage 2".</w:t>
      </w:r>
    </w:p>
    <w:p w14:paraId="7AB09BFB" w14:textId="77777777" w:rsidR="00190DDE" w:rsidRDefault="00190DDE" w:rsidP="00190DDE">
      <w:pPr>
        <w:pStyle w:val="EX"/>
      </w:pPr>
      <w:r>
        <w:t>[</w:t>
      </w:r>
      <w:r>
        <w:rPr>
          <w:lang w:eastAsia="zh-CN"/>
        </w:rPr>
        <w:t>4</w:t>
      </w:r>
      <w:r>
        <w:t>]</w:t>
      </w:r>
      <w:r>
        <w:tab/>
        <w:t>3GPP TS 23.503: "Policy and Charging Control Framework for the 5G System; Stage 2".</w:t>
      </w:r>
    </w:p>
    <w:p w14:paraId="645CDB9A" w14:textId="77777777" w:rsidR="00190DDE" w:rsidRDefault="00190DDE" w:rsidP="00190DDE">
      <w:pPr>
        <w:pStyle w:val="EX"/>
      </w:pPr>
      <w:r>
        <w:t>[</w:t>
      </w:r>
      <w:r>
        <w:rPr>
          <w:lang w:eastAsia="zh-CN"/>
        </w:rPr>
        <w:t>5</w:t>
      </w:r>
      <w:r>
        <w:t>]</w:t>
      </w:r>
      <w:r>
        <w:tab/>
        <w:t>3GPP TS 29.500: "5G System; Technical Realization of Service Based Architecture; Stage 3".</w:t>
      </w:r>
    </w:p>
    <w:p w14:paraId="596180AE" w14:textId="77777777" w:rsidR="00190DDE" w:rsidRDefault="00190DDE" w:rsidP="00190DDE">
      <w:pPr>
        <w:pStyle w:val="EX"/>
        <w:rPr>
          <w:lang w:eastAsia="zh-CN"/>
        </w:rPr>
      </w:pPr>
      <w:r>
        <w:t>[</w:t>
      </w:r>
      <w:r>
        <w:rPr>
          <w:lang w:eastAsia="zh-CN"/>
        </w:rPr>
        <w:t>6</w:t>
      </w:r>
      <w:r>
        <w:t>]</w:t>
      </w:r>
      <w:r>
        <w:tab/>
        <w:t>3GPP TS 29.501: "5G System; Principles and Guidelines for Services Definition; Stage 3".</w:t>
      </w:r>
    </w:p>
    <w:p w14:paraId="0C9275F8" w14:textId="77777777" w:rsidR="00190DDE" w:rsidRDefault="00190DDE" w:rsidP="00190DDE">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69C46E01" w14:textId="77777777" w:rsidR="00190DDE" w:rsidRDefault="00190DDE" w:rsidP="00190DDE">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2FBCFE12" w14:textId="77777777" w:rsidR="00190DDE" w:rsidRDefault="00190DDE" w:rsidP="00190DDE">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006BCCFD" w14:textId="77777777" w:rsidR="00190DDE" w:rsidRDefault="00190DDE" w:rsidP="00190DDE">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2A3AE39" w14:textId="77777777" w:rsidR="00190DDE" w:rsidRDefault="00190DDE" w:rsidP="00190DDE">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1C5F8FE9" w14:textId="77777777" w:rsidR="00190DDE" w:rsidRDefault="00190DDE" w:rsidP="00190DDE">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19209C5D" w14:textId="77777777" w:rsidR="00190DDE" w:rsidRDefault="00190DDE" w:rsidP="00190DDE">
      <w:pPr>
        <w:pStyle w:val="EX"/>
        <w:rPr>
          <w:lang w:eastAsia="zh-CN"/>
        </w:rPr>
      </w:pPr>
      <w:r>
        <w:t>[</w:t>
      </w:r>
      <w:r>
        <w:rPr>
          <w:lang w:eastAsia="zh-CN"/>
        </w:rPr>
        <w:t>13</w:t>
      </w:r>
      <w:r>
        <w:t>]</w:t>
      </w:r>
      <w:r>
        <w:tab/>
        <w:t>Void</w:t>
      </w:r>
    </w:p>
    <w:p w14:paraId="131B508A" w14:textId="77777777" w:rsidR="00190DDE" w:rsidRDefault="00190DDE" w:rsidP="00190DDE">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19ED6CD1" w14:textId="77777777" w:rsidR="00190DDE" w:rsidRDefault="00190DDE" w:rsidP="00190DDE">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4474479F" w14:textId="77777777" w:rsidR="00190DDE" w:rsidRDefault="00190DDE" w:rsidP="00190DDE">
      <w:pPr>
        <w:pStyle w:val="EX"/>
        <w:rPr>
          <w:lang w:eastAsia="ja-JP"/>
        </w:rPr>
      </w:pPr>
      <w:r>
        <w:t>[16]</w:t>
      </w:r>
      <w:r>
        <w:tab/>
        <w:t>IETF RFC 4566: "SDP: Session Description Protocol"</w:t>
      </w:r>
      <w:r>
        <w:rPr>
          <w:lang w:eastAsia="ja-JP"/>
        </w:rPr>
        <w:t>.</w:t>
      </w:r>
    </w:p>
    <w:p w14:paraId="3BEC735B" w14:textId="77777777" w:rsidR="00190DDE" w:rsidRDefault="00190DDE" w:rsidP="00190DDE">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791246AB" w14:textId="77777777" w:rsidR="00190DDE" w:rsidRDefault="00190DDE" w:rsidP="00190DDE">
      <w:pPr>
        <w:pStyle w:val="EX"/>
      </w:pPr>
      <w:r>
        <w:t>[18]</w:t>
      </w:r>
      <w:r>
        <w:tab/>
        <w:t>3GPP TS 29.214: "Policy and Charging Control over Rx reference point".</w:t>
      </w:r>
    </w:p>
    <w:p w14:paraId="4D2DFB71" w14:textId="77777777" w:rsidR="00190DDE" w:rsidRDefault="00190DDE" w:rsidP="00190DDE">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7813F87C" w14:textId="77777777" w:rsidR="00190DDE" w:rsidRDefault="00190DDE" w:rsidP="00190DDE">
      <w:pPr>
        <w:pStyle w:val="EX"/>
        <w:rPr>
          <w:lang w:eastAsia="ja-JP"/>
        </w:rPr>
      </w:pPr>
      <w:r>
        <w:rPr>
          <w:lang w:eastAsia="ja-JP"/>
        </w:rPr>
        <w:t>[20]</w:t>
      </w:r>
      <w:r>
        <w:rPr>
          <w:lang w:eastAsia="ja-JP"/>
        </w:rPr>
        <w:tab/>
      </w:r>
      <w:bookmarkStart w:id="19" w:name="_Hlk510034957"/>
      <w:r>
        <w:t>3GPP2</w:t>
      </w:r>
      <w:r>
        <w:rPr>
          <w:lang w:eastAsia="ja-JP"/>
        </w:rPr>
        <w:t xml:space="preserve"> </w:t>
      </w:r>
      <w:r>
        <w:t>C.S0046-0 v1.0</w:t>
      </w:r>
      <w:bookmarkEnd w:id="19"/>
      <w:r>
        <w:t>: "3G Multimedia Streaming Services".</w:t>
      </w:r>
    </w:p>
    <w:p w14:paraId="3130B677" w14:textId="77777777" w:rsidR="00190DDE" w:rsidRDefault="00190DDE" w:rsidP="00190DDE">
      <w:pPr>
        <w:pStyle w:val="EX"/>
        <w:rPr>
          <w:lang w:eastAsia="ja-JP"/>
        </w:rPr>
      </w:pPr>
      <w:r>
        <w:rPr>
          <w:lang w:eastAsia="ja-JP"/>
        </w:rPr>
        <w:lastRenderedPageBreak/>
        <w:t>[21]</w:t>
      </w:r>
      <w:r>
        <w:rPr>
          <w:lang w:eastAsia="ja-JP"/>
        </w:rPr>
        <w:tab/>
        <w:t xml:space="preserve">3GPP2 C.S0055-A v1.0: </w:t>
      </w:r>
      <w:r>
        <w:t>"</w:t>
      </w:r>
      <w:r>
        <w:rPr>
          <w:lang w:eastAsia="ja-JP"/>
        </w:rPr>
        <w:t>Packet Switched Video Telephony Services (PSVT/MCS)</w:t>
      </w:r>
      <w:r>
        <w:t>"</w:t>
      </w:r>
      <w:r>
        <w:rPr>
          <w:lang w:eastAsia="ja-JP"/>
        </w:rPr>
        <w:t>.</w:t>
      </w:r>
    </w:p>
    <w:p w14:paraId="34D4D22A" w14:textId="77777777" w:rsidR="00190DDE" w:rsidRDefault="00190DDE" w:rsidP="00190DDE">
      <w:pPr>
        <w:pStyle w:val="EX"/>
      </w:pPr>
      <w:r>
        <w:rPr>
          <w:lang w:eastAsia="ja-JP"/>
        </w:rPr>
        <w:t>[22]</w:t>
      </w:r>
      <w:r>
        <w:rPr>
          <w:lang w:eastAsia="ja-JP"/>
        </w:rPr>
        <w:tab/>
      </w:r>
      <w:r>
        <w:t>3GPP TS 29.521: "5G System; Binding Support Management Service; Stage 3".</w:t>
      </w:r>
    </w:p>
    <w:p w14:paraId="638F746A" w14:textId="77777777" w:rsidR="00190DDE" w:rsidRDefault="00190DDE" w:rsidP="00190DDE">
      <w:pPr>
        <w:pStyle w:val="EX"/>
      </w:pPr>
      <w:r>
        <w:t>[23]</w:t>
      </w:r>
      <w:r>
        <w:tab/>
        <w:t>3GPP TS 29.594: "5G System; Spending Limit Control Service; Stage 3".</w:t>
      </w:r>
    </w:p>
    <w:p w14:paraId="1171FA93" w14:textId="77777777" w:rsidR="00190DDE" w:rsidRDefault="00190DDE" w:rsidP="00190DDE">
      <w:pPr>
        <w:pStyle w:val="EX"/>
      </w:pPr>
      <w:r>
        <w:t>[24]</w:t>
      </w:r>
      <w:r>
        <w:tab/>
        <w:t>3GPP TS 29.522: "5G System; Network Exposure Function Northbound APIs; Stage 3".</w:t>
      </w:r>
    </w:p>
    <w:p w14:paraId="5CA69ABD" w14:textId="77777777" w:rsidR="00190DDE" w:rsidRDefault="00190DDE" w:rsidP="00190DDE">
      <w:pPr>
        <w:pStyle w:val="EX"/>
      </w:pPr>
      <w:r>
        <w:t>[25]</w:t>
      </w:r>
      <w:r>
        <w:tab/>
        <w:t>3GPP TS 29.551: "5G System; Packet Flow Description Management Service; Stage 3".</w:t>
      </w:r>
    </w:p>
    <w:p w14:paraId="7E8B2D7B" w14:textId="77777777" w:rsidR="00190DDE" w:rsidRDefault="00190DDE" w:rsidP="00190DDE">
      <w:pPr>
        <w:pStyle w:val="EX"/>
      </w:pPr>
      <w:r>
        <w:t>[26]</w:t>
      </w:r>
      <w:r>
        <w:tab/>
        <w:t>3GPP TS 29.554: "5G System; Background Data Transfer Policy Control Service; Stage 3".</w:t>
      </w:r>
    </w:p>
    <w:p w14:paraId="3C5CCC4F" w14:textId="77777777" w:rsidR="00190DDE" w:rsidRDefault="00190DDE" w:rsidP="00190DDE">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4F16B9A8" w14:textId="77777777" w:rsidR="00190DDE" w:rsidRDefault="00190DDE" w:rsidP="00190DDE">
      <w:pPr>
        <w:pStyle w:val="EX"/>
        <w:rPr>
          <w:lang w:eastAsia="en-GB"/>
        </w:rPr>
      </w:pPr>
      <w:r>
        <w:rPr>
          <w:lang w:eastAsia="ja-JP"/>
        </w:rPr>
        <w:t>[28]</w:t>
      </w:r>
      <w:r>
        <w:rPr>
          <w:lang w:eastAsia="ja-JP"/>
        </w:rPr>
        <w:tab/>
      </w:r>
      <w:r>
        <w:rPr>
          <w:lang w:eastAsia="ko-KR"/>
        </w:rPr>
        <w:t>3GPP TS 32.240: "Charging management; Charging architecture and principles".</w:t>
      </w:r>
    </w:p>
    <w:p w14:paraId="35DD3C65" w14:textId="77777777" w:rsidR="00190DDE" w:rsidRDefault="00190DDE" w:rsidP="00190DDE">
      <w:pPr>
        <w:pStyle w:val="EX"/>
        <w:rPr>
          <w:lang w:eastAsia="en-GB"/>
        </w:rPr>
      </w:pPr>
      <w:r>
        <w:rPr>
          <w:lang w:eastAsia="zh-CN"/>
        </w:rPr>
        <w:t>[29]</w:t>
      </w:r>
      <w:r>
        <w:rPr>
          <w:lang w:eastAsia="zh-CN"/>
        </w:rPr>
        <w:tab/>
      </w:r>
      <w:r>
        <w:rPr>
          <w:lang w:eastAsia="en-GB"/>
        </w:rPr>
        <w:t>IETF RFC 6733: "Diameter Base Protocol".</w:t>
      </w:r>
    </w:p>
    <w:p w14:paraId="0362CAC8" w14:textId="77777777" w:rsidR="00190DDE" w:rsidRDefault="00190DDE" w:rsidP="00190DDE">
      <w:pPr>
        <w:pStyle w:val="EX"/>
        <w:rPr>
          <w:lang w:eastAsia="ja-JP"/>
        </w:rPr>
      </w:pPr>
      <w:r>
        <w:rPr>
          <w:lang w:eastAsia="ja-JP"/>
        </w:rPr>
        <w:t>[30]</w:t>
      </w:r>
      <w:r>
        <w:rPr>
          <w:lang w:eastAsia="ja-JP"/>
        </w:rPr>
        <w:tab/>
        <w:t>3GPP TS 29.213: "Policy and charging control signalling flows and Quality of Service (QoS) parameter mapping".</w:t>
      </w:r>
    </w:p>
    <w:p w14:paraId="000A1734" w14:textId="77777777" w:rsidR="00190DDE" w:rsidRDefault="00190DDE" w:rsidP="00190DDE">
      <w:pPr>
        <w:pStyle w:val="EX"/>
        <w:rPr>
          <w:lang w:eastAsia="zh-CN"/>
        </w:rPr>
      </w:pPr>
      <w:r>
        <w:rPr>
          <w:lang w:eastAsia="zh-CN"/>
        </w:rPr>
        <w:t>[31]</w:t>
      </w:r>
      <w:r>
        <w:rPr>
          <w:lang w:eastAsia="zh-CN"/>
        </w:rPr>
        <w:tab/>
        <w:t>3GPP TS 29.525: "</w:t>
      </w:r>
      <w:bookmarkStart w:id="20" w:name="_Hlk494379414"/>
      <w:r>
        <w:t>UE Policy Control</w:t>
      </w:r>
      <w:bookmarkEnd w:id="20"/>
      <w:r>
        <w:t xml:space="preserve"> Service; Stage 3</w:t>
      </w:r>
      <w:r>
        <w:rPr>
          <w:lang w:eastAsia="zh-CN"/>
        </w:rPr>
        <w:t>".</w:t>
      </w:r>
    </w:p>
    <w:p w14:paraId="1E28D061" w14:textId="77777777" w:rsidR="00190DDE" w:rsidRDefault="00190DDE" w:rsidP="00190DDE">
      <w:pPr>
        <w:pStyle w:val="EX"/>
        <w:rPr>
          <w:lang w:eastAsia="zh-CN"/>
        </w:rPr>
      </w:pPr>
      <w:r>
        <w:rPr>
          <w:lang w:eastAsia="zh-CN"/>
        </w:rPr>
        <w:t>[32]</w:t>
      </w:r>
      <w:r>
        <w:rPr>
          <w:lang w:eastAsia="zh-CN"/>
        </w:rPr>
        <w:tab/>
        <w:t>3GPP TS 29.518: "</w:t>
      </w:r>
      <w:r>
        <w:t>Access and Mobility Management Services; Stage 3</w:t>
      </w:r>
      <w:r>
        <w:rPr>
          <w:lang w:eastAsia="zh-CN"/>
        </w:rPr>
        <w:t>".</w:t>
      </w:r>
    </w:p>
    <w:p w14:paraId="1ECECC58" w14:textId="77777777" w:rsidR="00190DDE" w:rsidRDefault="00190DDE" w:rsidP="00190DDE">
      <w:pPr>
        <w:pStyle w:val="EX"/>
        <w:rPr>
          <w:lang w:eastAsia="zh-CN"/>
        </w:rPr>
      </w:pPr>
      <w:r>
        <w:rPr>
          <w:lang w:eastAsia="zh-CN"/>
        </w:rPr>
        <w:t>[33]</w:t>
      </w:r>
      <w:r>
        <w:rPr>
          <w:lang w:eastAsia="zh-CN"/>
        </w:rPr>
        <w:tab/>
        <w:t>3GPP TS 24.501: "Non-Access-Stratum (NAS) protocol for 5G System (5GS); Stage 3".</w:t>
      </w:r>
    </w:p>
    <w:p w14:paraId="7E82086F" w14:textId="77777777" w:rsidR="00190DDE" w:rsidRDefault="00190DDE" w:rsidP="00190DDE">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5D8A7A91" w14:textId="77777777" w:rsidR="00190DDE" w:rsidRDefault="00190DDE" w:rsidP="00190DDE">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248CEA6A" w14:textId="77777777" w:rsidR="00190DDE" w:rsidRDefault="00190DDE" w:rsidP="00190DDE">
      <w:pPr>
        <w:pStyle w:val="EX"/>
        <w:rPr>
          <w:bCs/>
        </w:rPr>
      </w:pPr>
      <w:r>
        <w:t>[36]</w:t>
      </w:r>
      <w:r>
        <w:tab/>
        <w:t xml:space="preserve">IETF RFC 3556: </w:t>
      </w:r>
      <w:r>
        <w:rPr>
          <w:lang w:eastAsia="en-GB"/>
        </w:rPr>
        <w:t>"</w:t>
      </w:r>
      <w:r>
        <w:rPr>
          <w:bCs/>
        </w:rPr>
        <w:t>Session Description Protocol (SDP) Bandwidth Modifiers for RTP Control Protocol (RTCP) Bandwidth</w:t>
      </w:r>
      <w:r>
        <w:rPr>
          <w:lang w:eastAsia="en-GB"/>
        </w:rPr>
        <w:t>"</w:t>
      </w:r>
      <w:r>
        <w:rPr>
          <w:bCs/>
        </w:rPr>
        <w:t>.</w:t>
      </w:r>
    </w:p>
    <w:p w14:paraId="4D09A0E6" w14:textId="77777777" w:rsidR="00190DDE" w:rsidRDefault="00190DDE" w:rsidP="00190DDE">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056E80D5" w14:textId="77777777" w:rsidR="00190DDE" w:rsidRDefault="00190DDE" w:rsidP="00190DDE">
      <w:pPr>
        <w:pStyle w:val="EX"/>
      </w:pPr>
      <w:r>
        <w:t>[38]</w:t>
      </w:r>
      <w:r>
        <w:tab/>
        <w:t>IETF RFC 5761: "Multiplexing RTP Data and Control Packets on a Single Port".</w:t>
      </w:r>
    </w:p>
    <w:p w14:paraId="7B5126B8" w14:textId="77777777" w:rsidR="00190DDE" w:rsidRDefault="00190DDE" w:rsidP="00190DDE">
      <w:pPr>
        <w:pStyle w:val="EX"/>
        <w:rPr>
          <w:bCs/>
        </w:rPr>
      </w:pPr>
      <w:r>
        <w:t>[</w:t>
      </w:r>
      <w:r>
        <w:rPr>
          <w:lang w:eastAsia="ko-KR"/>
        </w:rPr>
        <w:t>39</w:t>
      </w:r>
      <w:r>
        <w:t>]</w:t>
      </w:r>
      <w:r>
        <w:tab/>
        <w:t>IETF RFC 4145: "</w:t>
      </w:r>
      <w:r>
        <w:rPr>
          <w:bCs/>
        </w:rPr>
        <w:t>TCP-Based Media Transport in the Session Description Protocol (SDP)</w:t>
      </w:r>
      <w:r>
        <w:t>"</w:t>
      </w:r>
      <w:r>
        <w:rPr>
          <w:bCs/>
        </w:rPr>
        <w:t>.</w:t>
      </w:r>
    </w:p>
    <w:p w14:paraId="73475BA6" w14:textId="77777777" w:rsidR="00190DDE" w:rsidRDefault="00190DDE" w:rsidP="00190DDE">
      <w:pPr>
        <w:pStyle w:val="EX"/>
      </w:pPr>
      <w:r>
        <w:t>[</w:t>
      </w:r>
      <w:r>
        <w:rPr>
          <w:lang w:eastAsia="ko-KR"/>
        </w:rPr>
        <w:t>40</w:t>
      </w:r>
      <w:r>
        <w:t>]</w:t>
      </w:r>
      <w:r>
        <w:tab/>
        <w:t>IETF RFC 4975: "The Message Session Relay Protocol (MSRP)".</w:t>
      </w:r>
    </w:p>
    <w:p w14:paraId="1393E46C" w14:textId="77777777" w:rsidR="00190DDE" w:rsidRDefault="00190DDE" w:rsidP="00190DDE">
      <w:pPr>
        <w:pStyle w:val="EX"/>
      </w:pPr>
      <w:r>
        <w:rPr>
          <w:lang w:eastAsia="zh-CN"/>
        </w:rPr>
        <w:t>[41</w:t>
      </w:r>
      <w:r>
        <w:t>]</w:t>
      </w:r>
      <w:r>
        <w:tab/>
        <w:t>3GPP TS 24.229: " IP multimedia call control protocol based on Session Initiation Protocol (SIP) and Session Description Protocol (SDP); Stage 3".</w:t>
      </w:r>
    </w:p>
    <w:p w14:paraId="2BAEB31D" w14:textId="77777777" w:rsidR="00190DDE" w:rsidRDefault="00190DDE" w:rsidP="00190DDE">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681A3BFF" w14:textId="77777777" w:rsidR="00190DDE" w:rsidRDefault="00190DDE" w:rsidP="00190DDE">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517C8505" w14:textId="77777777" w:rsidR="00190DDE" w:rsidRDefault="00190DDE" w:rsidP="00190DDE">
      <w:pPr>
        <w:pStyle w:val="EX"/>
        <w:rPr>
          <w:lang w:eastAsia="ja-JP"/>
        </w:rPr>
      </w:pPr>
      <w:r>
        <w:t>[</w:t>
      </w:r>
      <w:r>
        <w:rPr>
          <w:lang w:eastAsia="ko-KR"/>
        </w:rPr>
        <w:t>44</w:t>
      </w:r>
      <w:r>
        <w:t>]</w:t>
      </w:r>
      <w:r>
        <w:tab/>
        <w:t>3GPP TS 23.216: “Single Radio Voice Call Continuity (SRVCC); Stage 2”.</w:t>
      </w:r>
      <w:r>
        <w:rPr>
          <w:lang w:eastAsia="ja-JP"/>
        </w:rPr>
        <w:t xml:space="preserve"> </w:t>
      </w:r>
    </w:p>
    <w:p w14:paraId="3107F36C" w14:textId="77777777" w:rsidR="00190DDE" w:rsidRDefault="00190DDE" w:rsidP="00190DDE">
      <w:pPr>
        <w:pStyle w:val="EX"/>
        <w:rPr>
          <w:lang w:eastAsia="ja-JP"/>
        </w:rPr>
      </w:pPr>
      <w:r>
        <w:t>[45</w:t>
      </w:r>
      <w:r>
        <w:rPr>
          <w:noProof/>
        </w:rPr>
        <w:t>]</w:t>
      </w:r>
      <w:r>
        <w:tab/>
        <w:t>3GPP TS 23.380: "IMS Restoration Procedures".</w:t>
      </w:r>
    </w:p>
    <w:p w14:paraId="19125193" w14:textId="77777777" w:rsidR="00190DDE" w:rsidRDefault="00190DDE" w:rsidP="00190DDE">
      <w:pPr>
        <w:pStyle w:val="EX"/>
      </w:pPr>
      <w:r>
        <w:t>[46]</w:t>
      </w:r>
      <w:r>
        <w:tab/>
        <w:t>3GPP TS 23.221: "Architectural requirements".</w:t>
      </w:r>
    </w:p>
    <w:p w14:paraId="6ED037FC" w14:textId="77777777" w:rsidR="00190DDE" w:rsidRDefault="00190DDE" w:rsidP="00190DDE">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4500B89B" w14:textId="77777777" w:rsidR="00190DDE" w:rsidRDefault="00190DDE" w:rsidP="00190DDE">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47B6E81A" w14:textId="77777777" w:rsidR="00190DDE" w:rsidRDefault="00190DDE" w:rsidP="00190DDE">
      <w:pPr>
        <w:pStyle w:val="EX"/>
      </w:pPr>
      <w:r>
        <w:t>[49]</w:t>
      </w:r>
      <w:r>
        <w:tab/>
      </w:r>
      <w:r>
        <w:rPr>
          <w:lang w:eastAsia="zh-CN"/>
        </w:rPr>
        <w:t>3GPP TS 29.523:</w:t>
      </w:r>
      <w:r>
        <w:t xml:space="preserve"> "</w:t>
      </w:r>
      <w:r>
        <w:rPr>
          <w:lang w:eastAsia="zh-CN"/>
        </w:rPr>
        <w:t>5G System; Policy Control Event Exposure Service; Stage 3</w:t>
      </w:r>
      <w:r>
        <w:t>".</w:t>
      </w:r>
    </w:p>
    <w:p w14:paraId="4EF30676" w14:textId="77777777" w:rsidR="00190DDE" w:rsidRDefault="00190DDE" w:rsidP="00190DDE">
      <w:pPr>
        <w:pStyle w:val="EX"/>
        <w:rPr>
          <w:lang w:eastAsia="zh-CN"/>
        </w:rPr>
      </w:pPr>
      <w:r>
        <w:t>[50]</w:t>
      </w:r>
      <w:r>
        <w:tab/>
      </w:r>
      <w:r>
        <w:rPr>
          <w:lang w:eastAsia="zh-CN"/>
        </w:rPr>
        <w:t>3GPP TS 29.534:</w:t>
      </w:r>
      <w:r>
        <w:t xml:space="preserve"> "5G System; Access and Mobility Policy Authorization Service; Stage 3".</w:t>
      </w:r>
    </w:p>
    <w:p w14:paraId="08480F21" w14:textId="426E95CE" w:rsidR="00190DDE" w:rsidRDefault="00190DDE" w:rsidP="00190DDE">
      <w:pPr>
        <w:pStyle w:val="EX"/>
        <w:rPr>
          <w:ins w:id="21" w:author="Ericsson Fuen" w:date="2021-09-28T17:30:00Z"/>
          <w:lang w:eastAsia="zh-CN"/>
        </w:rPr>
      </w:pPr>
      <w:ins w:id="22" w:author="Ericsson Fuen" w:date="2021-09-28T17:30:00Z">
        <w:r>
          <w:rPr>
            <w:lang w:eastAsia="zh-CN"/>
          </w:rPr>
          <w:t>[r</w:t>
        </w:r>
        <w:r w:rsidR="00D61E69">
          <w:rPr>
            <w:lang w:eastAsia="zh-CN"/>
          </w:rPr>
          <w:t>1</w:t>
        </w:r>
        <w:r>
          <w:rPr>
            <w:lang w:eastAsia="zh-CN"/>
          </w:rPr>
          <w:t>]</w:t>
        </w:r>
        <w:r>
          <w:rPr>
            <w:lang w:eastAsia="zh-CN"/>
          </w:rPr>
          <w:tab/>
          <w:t>3GPP TS 29.5</w:t>
        </w:r>
        <w:r w:rsidR="00D61E69">
          <w:rPr>
            <w:lang w:eastAsia="zh-CN"/>
          </w:rPr>
          <w:t>10</w:t>
        </w:r>
        <w:r>
          <w:rPr>
            <w:lang w:eastAsia="zh-CN"/>
          </w:rPr>
          <w:t>:</w:t>
        </w:r>
        <w:r>
          <w:t xml:space="preserve"> "</w:t>
        </w:r>
        <w:r>
          <w:rPr>
            <w:lang w:eastAsia="zh-CN"/>
          </w:rPr>
          <w:t xml:space="preserve">5G System; </w:t>
        </w:r>
      </w:ins>
      <w:ins w:id="23" w:author="Ericsson Fuen" w:date="2021-09-28T17:32:00Z">
        <w:r w:rsidR="004A32DF">
          <w:rPr>
            <w:lang w:eastAsia="zh-CN"/>
          </w:rPr>
          <w:t xml:space="preserve">Network </w:t>
        </w:r>
        <w:r w:rsidR="00573CF5">
          <w:rPr>
            <w:lang w:eastAsia="zh-CN"/>
          </w:rPr>
          <w:t>F</w:t>
        </w:r>
        <w:r w:rsidR="004A32DF">
          <w:rPr>
            <w:lang w:eastAsia="zh-CN"/>
          </w:rPr>
          <w:t xml:space="preserve">unction </w:t>
        </w:r>
        <w:r w:rsidR="00573CF5">
          <w:rPr>
            <w:lang w:eastAsia="zh-CN"/>
          </w:rPr>
          <w:t>R</w:t>
        </w:r>
        <w:r w:rsidR="004A32DF">
          <w:rPr>
            <w:lang w:eastAsia="zh-CN"/>
          </w:rPr>
          <w:t>epository</w:t>
        </w:r>
      </w:ins>
      <w:ins w:id="24" w:author="Ericsson Fuen" w:date="2021-09-28T17:30:00Z">
        <w:r>
          <w:rPr>
            <w:lang w:eastAsia="zh-CN"/>
          </w:rPr>
          <w:t xml:space="preserve"> Service</w:t>
        </w:r>
      </w:ins>
      <w:ins w:id="25" w:author="Ericsson Fuen" w:date="2021-09-28T17:32:00Z">
        <w:r w:rsidR="00573CF5">
          <w:rPr>
            <w:lang w:eastAsia="zh-CN"/>
          </w:rPr>
          <w:t>s</w:t>
        </w:r>
      </w:ins>
      <w:ins w:id="26" w:author="Ericsson Fuen" w:date="2021-09-28T17:30:00Z">
        <w:r>
          <w:rPr>
            <w:lang w:eastAsia="zh-CN"/>
          </w:rPr>
          <w:t>; Stage 3</w:t>
        </w:r>
        <w:r>
          <w:t>".</w:t>
        </w:r>
      </w:ins>
    </w:p>
    <w:p w14:paraId="33AD72AE" w14:textId="77777777" w:rsidR="00190DDE" w:rsidRDefault="00190DDE" w:rsidP="00190DDE">
      <w:pPr>
        <w:rPr>
          <w:rFonts w:eastAsia="SimSun"/>
        </w:rPr>
      </w:pPr>
    </w:p>
    <w:p w14:paraId="20154DD6" w14:textId="77777777" w:rsidR="00190DDE" w:rsidRPr="00BF3BA8" w:rsidRDefault="00190DDE" w:rsidP="00190DD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3C26190" w14:textId="77777777" w:rsidR="0051759B" w:rsidRDefault="0051759B" w:rsidP="0051759B">
      <w:pPr>
        <w:pStyle w:val="Heading3"/>
        <w:rPr>
          <w:lang w:eastAsia="zh-CN"/>
        </w:rPr>
      </w:pPr>
      <w:bookmarkStart w:id="27" w:name="_Toc28005524"/>
      <w:bookmarkStart w:id="28" w:name="_Toc36038196"/>
      <w:bookmarkStart w:id="29" w:name="_Toc45133393"/>
      <w:bookmarkStart w:id="30" w:name="_Toc51762223"/>
      <w:bookmarkStart w:id="31" w:name="_Toc59016628"/>
      <w:bookmarkStart w:id="32" w:name="_Toc68167598"/>
      <w:bookmarkStart w:id="33" w:name="_Toc83238199"/>
      <w:bookmarkStart w:id="34" w:name="_Toc83238200"/>
      <w:bookmarkStart w:id="35" w:name="_Toc28005522"/>
      <w:bookmarkStart w:id="36" w:name="_Toc36038194"/>
      <w:bookmarkStart w:id="37" w:name="_Toc45133391"/>
      <w:bookmarkStart w:id="38" w:name="_Toc51762221"/>
      <w:bookmarkStart w:id="39" w:name="_Toc59016626"/>
      <w:bookmarkStart w:id="40" w:name="_Toc68167596"/>
      <w:bookmarkEnd w:id="8"/>
      <w:bookmarkEnd w:id="9"/>
      <w:bookmarkEnd w:id="10"/>
      <w:bookmarkEnd w:id="11"/>
      <w:bookmarkEnd w:id="12"/>
      <w:bookmarkEnd w:id="13"/>
      <w:bookmarkEnd w:id="14"/>
      <w:r>
        <w:rPr>
          <w:lang w:eastAsia="zh-CN"/>
        </w:rPr>
        <w:t>8.4.2</w:t>
      </w:r>
      <w:r>
        <w:rPr>
          <w:lang w:eastAsia="ja-JP"/>
        </w:rPr>
        <w:tab/>
      </w:r>
      <w:r>
        <w:rPr>
          <w:lang w:eastAsia="zh-CN"/>
        </w:rPr>
        <w:t>Binding Support Function (BSF)</w:t>
      </w:r>
      <w:bookmarkEnd w:id="27"/>
      <w:bookmarkEnd w:id="28"/>
      <w:bookmarkEnd w:id="29"/>
      <w:bookmarkEnd w:id="30"/>
      <w:bookmarkEnd w:id="31"/>
      <w:bookmarkEnd w:id="32"/>
      <w:bookmarkEnd w:id="33"/>
    </w:p>
    <w:p w14:paraId="1325B4E5" w14:textId="77777777" w:rsidR="0051759B" w:rsidRDefault="0051759B" w:rsidP="0051759B">
      <w:pPr>
        <w:rPr>
          <w:lang w:eastAsia="zh-CN"/>
        </w:rPr>
      </w:pPr>
      <w:r>
        <w:rPr>
          <w:lang w:eastAsia="zh-CN"/>
        </w:rPr>
        <w:t>The BSF has the following characteristics:</w:t>
      </w:r>
    </w:p>
    <w:p w14:paraId="28997807" w14:textId="77777777" w:rsidR="0051759B" w:rsidRDefault="0051759B" w:rsidP="0051759B">
      <w:pPr>
        <w:pStyle w:val="B10"/>
      </w:pPr>
      <w:r>
        <w:t>a)</w:t>
      </w:r>
      <w:r>
        <w:tab/>
        <w:t>The BSF stores internally information about the corresponding selected PCF.</w:t>
      </w:r>
    </w:p>
    <w:p w14:paraId="229E7F49" w14:textId="0C97AEE2" w:rsidR="0051759B" w:rsidRDefault="0051759B" w:rsidP="0051759B">
      <w:pPr>
        <w:pStyle w:val="B10"/>
      </w:pPr>
      <w:r>
        <w:t>-</w:t>
      </w:r>
      <w:r>
        <w:tab/>
        <w:t>For a certain PDU session, the BSF stores internally information about the user identity, the DNN, the UE (IP or Ethernet) address(es), S-NSSAI, the IPv4 address domain (if applicable) and the selected PCF address, and if available the associated PCF instance ID, PCF set ID and the level of SBA binding.</w:t>
      </w:r>
    </w:p>
    <w:p w14:paraId="3585C5B9" w14:textId="77777777" w:rsidR="0051759B" w:rsidRDefault="0051759B" w:rsidP="0051759B">
      <w:pPr>
        <w:pStyle w:val="B10"/>
      </w:pPr>
      <w:r w:rsidRPr="00C34099">
        <w:t>-</w:t>
      </w:r>
      <w:r w:rsidRPr="00C34099">
        <w:tab/>
        <w:t>For a certain UE, the BSF stores internally information about the user identity, the selected PCF address and if available the associated PCF instance ID, PCF set ID and the level of SBA binding.</w:t>
      </w:r>
    </w:p>
    <w:p w14:paraId="67FF1881" w14:textId="77777777" w:rsidR="0051759B" w:rsidRDefault="0051759B" w:rsidP="0051759B">
      <w:pPr>
        <w:pStyle w:val="NO"/>
      </w:pPr>
      <w:r>
        <w:t>NOTE 1:</w:t>
      </w:r>
      <w:r>
        <w:tab/>
        <w:t>Only NF instance or NF set of level of binding is supported at the BSF for SBA binding level of Npcf_PolicyAuthorization service.</w:t>
      </w:r>
    </w:p>
    <w:p w14:paraId="405C05F3" w14:textId="77777777" w:rsidR="0051759B" w:rsidRDefault="0051759B" w:rsidP="0051759B">
      <w:pPr>
        <w:pStyle w:val="B10"/>
        <w:rPr>
          <w:lang w:eastAsia="zh-CN"/>
        </w:rPr>
      </w:pPr>
      <w:r>
        <w:t>NOTE 2:</w:t>
      </w:r>
      <w:r>
        <w:tab/>
        <w:t xml:space="preserve">How to ensure the routing of the </w:t>
      </w:r>
      <w:proofErr w:type="spellStart"/>
      <w:r>
        <w:t>Npcf_SMPolicyControl_Create</w:t>
      </w:r>
      <w:proofErr w:type="spellEnd"/>
      <w:r>
        <w:t xml:space="preserve"> service operation to the appropriate PCF instance when the "</w:t>
      </w:r>
      <w:proofErr w:type="spellStart"/>
      <w:r>
        <w:t>SamePcf</w:t>
      </w:r>
      <w:proofErr w:type="spellEnd"/>
      <w:r>
        <w:t>" feature or the "</w:t>
      </w:r>
      <w:proofErr w:type="spellStart"/>
      <w:r>
        <w:t>ExtendedSamePcf</w:t>
      </w:r>
      <w:proofErr w:type="spellEnd"/>
      <w:r>
        <w:t>" feature are supported depends on the implementation</w:t>
      </w:r>
      <w:r>
        <w:rPr>
          <w:lang w:eastAsia="zh-CN"/>
        </w:rPr>
        <w:t>.</w:t>
      </w:r>
    </w:p>
    <w:p w14:paraId="255D0323" w14:textId="77777777" w:rsidR="0051759B" w:rsidRDefault="0051759B" w:rsidP="0051759B">
      <w:pPr>
        <w:pStyle w:val="B10"/>
      </w:pPr>
      <w:r>
        <w:t>b)</w:t>
      </w:r>
      <w:r>
        <w:tab/>
        <w:t>The PCF utilize</w:t>
      </w:r>
      <w:r>
        <w:rPr>
          <w:lang w:eastAsia="zh-CN"/>
        </w:rPr>
        <w:t xml:space="preserve">s the </w:t>
      </w:r>
      <w:proofErr w:type="spellStart"/>
      <w:r>
        <w:rPr>
          <w:lang w:eastAsia="zh-CN"/>
        </w:rPr>
        <w:t>Nbsf_Management</w:t>
      </w:r>
      <w:proofErr w:type="spellEnd"/>
      <w:r>
        <w:rPr>
          <w:lang w:eastAsia="zh-CN"/>
        </w:rPr>
        <w:t xml:space="preserve"> service of the BSF to </w:t>
      </w:r>
      <w:r>
        <w:t xml:space="preserve">register, update </w:t>
      </w:r>
      <w:r>
        <w:rPr>
          <w:lang w:eastAsia="zh-CN"/>
        </w:rPr>
        <w:t>or</w:t>
      </w:r>
      <w:r>
        <w:t xml:space="preserve"> remove the stored information in the BSF.</w:t>
      </w:r>
    </w:p>
    <w:p w14:paraId="7C4E109B" w14:textId="77777777" w:rsidR="0051759B" w:rsidRDefault="0051759B" w:rsidP="0051759B">
      <w:pPr>
        <w:pStyle w:val="B2"/>
      </w:pPr>
      <w:r>
        <w:t>-</w:t>
      </w:r>
      <w:r>
        <w:tab/>
      </w:r>
      <w:r w:rsidRPr="00B94A4F">
        <w:t>For a PDU Session, t</w:t>
      </w:r>
      <w:r>
        <w:t>he PCF ensures that the binding information is updated each time an IP address is allocated or released for the PDU Session or, for Ethernet PDU Sessions, each time the PCF is notified that a MAC address is taken into use or no more used in the PDU Session or, each time the PCF instance is changed.</w:t>
      </w:r>
    </w:p>
    <w:p w14:paraId="59E001AB" w14:textId="77777777" w:rsidR="0051759B" w:rsidRDefault="0051759B" w:rsidP="0051759B">
      <w:pPr>
        <w:pStyle w:val="B2"/>
      </w:pPr>
      <w:r>
        <w:t>-</w:t>
      </w:r>
      <w:r>
        <w:tab/>
      </w:r>
      <w:r w:rsidRPr="00C34099">
        <w:t>For a UE, the PCF</w:t>
      </w:r>
      <w:r>
        <w:t xml:space="preserve"> ensures that</w:t>
      </w:r>
      <w:r w:rsidRPr="00C43DB2">
        <w:t xml:space="preserve"> it</w:t>
      </w:r>
      <w:r w:rsidRPr="00D83571">
        <w:t xml:space="preserve"> is updated each time the AMF selects a new PCF instance.</w:t>
      </w:r>
    </w:p>
    <w:p w14:paraId="01ACE49A" w14:textId="77777777" w:rsidR="0051759B" w:rsidRDefault="0051759B" w:rsidP="0051759B">
      <w:pPr>
        <w:pStyle w:val="B2"/>
      </w:pPr>
      <w:r>
        <w:t>-</w:t>
      </w:r>
      <w:r>
        <w:tab/>
        <w:t>Based on operator's policies and configuration and if the "</w:t>
      </w:r>
      <w:proofErr w:type="spellStart"/>
      <w:r>
        <w:t>ExtendedSamePcf</w:t>
      </w:r>
      <w:proofErr w:type="spellEnd"/>
      <w:r>
        <w:t>" feature is supported or the "</w:t>
      </w:r>
      <w:proofErr w:type="spellStart"/>
      <w:r>
        <w:t>SamePcf</w:t>
      </w:r>
      <w:proofErr w:type="spellEnd"/>
      <w:r>
        <w:t xml:space="preserve">" feature is supported, the PCF determines whether the same PCF shall be selected for the SM Policy associations to a parameter combination (e.g. same SUPI, S-NSSAI and DNN combination) in the non-roaming or home-routed scenario. </w:t>
      </w:r>
      <w:r>
        <w:rPr>
          <w:rFonts w:hint="eastAsia"/>
          <w:lang w:eastAsia="zh-CN"/>
        </w:rPr>
        <w:t>If</w:t>
      </w:r>
      <w:r>
        <w:t xml:space="preserve"> yes, the PCF includes the parameter combination in the register request. If no such PCF is found the BSF stores the information in the request; otherwise, the BSF rejects the register request and includes the existing PCF address information hosting the Npcf_SMPolicyControl service in the response (see subclause 4.2.2.2 of 3GPP TS 29.521 [22]).</w:t>
      </w:r>
    </w:p>
    <w:p w14:paraId="4D46982C" w14:textId="5E979958" w:rsidR="00690069" w:rsidRDefault="0051759B" w:rsidP="0051759B">
      <w:pPr>
        <w:pStyle w:val="B10"/>
        <w:rPr>
          <w:ins w:id="41" w:author="Ericsson Fuen 3" w:date="2021-10-13T12:43:00Z"/>
        </w:rPr>
      </w:pPr>
      <w:r>
        <w:t>c)</w:t>
      </w:r>
      <w:r>
        <w:tab/>
        <w:t>For the retrieval of binding information, any NF, such as NEF or AF</w:t>
      </w:r>
      <w:r>
        <w:rPr>
          <w:lang w:eastAsia="zh-CN"/>
        </w:rPr>
        <w:t>,</w:t>
      </w:r>
      <w:r>
        <w:t xml:space="preserve"> </w:t>
      </w:r>
      <w:ins w:id="42" w:author="Ericsson Fuen 3" w:date="2021-10-13T12:45:00Z">
        <w:r w:rsidR="00690069">
          <w:t xml:space="preserve">uses the </w:t>
        </w:r>
        <w:proofErr w:type="spellStart"/>
        <w:r w:rsidR="00690069">
          <w:t>Nbsf_Management</w:t>
        </w:r>
        <w:proofErr w:type="spellEnd"/>
        <w:r w:rsidR="00690069">
          <w:t xml:space="preserve"> service as defined in 3GPP TS 29.521 [22]</w:t>
        </w:r>
      </w:ins>
      <w:ins w:id="43" w:author="Ericsson Fuen 3" w:date="2021-10-13T12:46:00Z">
        <w:r w:rsidR="00690069">
          <w:t xml:space="preserve"> when it</w:t>
        </w:r>
      </w:ins>
      <w:del w:id="44" w:author="Ericsson Fuen 3" w:date="2021-10-13T12:46:00Z">
        <w:r w:rsidDel="00690069">
          <w:delText>that</w:delText>
        </w:r>
      </w:del>
      <w:r>
        <w:t xml:space="preserve"> needs to discover the selected PCF address(es), and if available, the associated PCF instance ID, PCF set ID and the level of SBA binding for</w:t>
      </w:r>
      <w:ins w:id="45" w:author="Ericsson Fuen 3" w:date="2021-10-13T12:43:00Z">
        <w:r w:rsidR="00690069">
          <w:t>:</w:t>
        </w:r>
      </w:ins>
    </w:p>
    <w:p w14:paraId="0441EE2A" w14:textId="6D7D5834" w:rsidR="00690069" w:rsidRDefault="00690069" w:rsidP="00690069">
      <w:pPr>
        <w:pStyle w:val="B2"/>
        <w:rPr>
          <w:ins w:id="46" w:author="Ericsson Fuen 3" w:date="2021-10-13T12:44:00Z"/>
        </w:rPr>
      </w:pPr>
      <w:ins w:id="47" w:author="Ericsson Fuen 3" w:date="2021-10-13T12:43:00Z">
        <w:r>
          <w:t>i.</w:t>
        </w:r>
        <w:r>
          <w:tab/>
        </w:r>
      </w:ins>
      <w:del w:id="48" w:author="Ericsson Fuen 3" w:date="2021-10-13T12:43:00Z">
        <w:r w:rsidR="0051759B" w:rsidDel="00690069">
          <w:delText xml:space="preserve"> </w:delText>
        </w:r>
      </w:del>
      <w:r w:rsidR="0051759B">
        <w:t xml:space="preserve">the tuple (UE address, DNN, SUPI, </w:t>
      </w:r>
      <w:r w:rsidR="0051759B">
        <w:rPr>
          <w:lang w:eastAsia="zh-CN"/>
        </w:rPr>
        <w:t>GPSI,</w:t>
      </w:r>
      <w:r w:rsidR="0051759B">
        <w:t xml:space="preserve"> S-NSSAI, IPv4 address domain) (or for a subset of this tuple)</w:t>
      </w:r>
      <w:ins w:id="49" w:author="Ericsson Fuen 3" w:date="2021-10-13T12:47:00Z">
        <w:r>
          <w:t>,</w:t>
        </w:r>
      </w:ins>
      <w:r w:rsidR="0051759B">
        <w:t xml:space="preserve"> </w:t>
      </w:r>
      <w:ins w:id="50" w:author="Ericsson Fuen 3" w:date="2021-10-13T12:39:00Z">
        <w:r>
          <w:t>w</w:t>
        </w:r>
      </w:ins>
      <w:ins w:id="51" w:author="Ericsson Fuen 3" w:date="2021-10-13T12:40:00Z">
        <w:r>
          <w:t xml:space="preserve">hen the target is </w:t>
        </w:r>
      </w:ins>
      <w:ins w:id="52" w:author="Ericsson Fuen 2" w:date="2021-10-12T00:13:00Z">
        <w:r w:rsidR="00397808">
          <w:t xml:space="preserve">the PCF for </w:t>
        </w:r>
      </w:ins>
      <w:ins w:id="53" w:author="Ericsson Fuen 3" w:date="2021-10-13T12:40:00Z">
        <w:r>
          <w:t>the</w:t>
        </w:r>
      </w:ins>
      <w:ins w:id="54" w:author="Ericsson Fuen 2" w:date="2021-10-12T00:13:00Z">
        <w:r w:rsidR="00397808">
          <w:t xml:space="preserve"> PDU session</w:t>
        </w:r>
      </w:ins>
      <w:ins w:id="55" w:author="Ericsson Fuen 3" w:date="2021-10-13T12:43:00Z">
        <w:r>
          <w:t>;</w:t>
        </w:r>
      </w:ins>
      <w:ins w:id="56" w:author="Ericsson Fuen 2" w:date="2021-10-12T00:13:00Z">
        <w:r w:rsidR="00397808">
          <w:t xml:space="preserve"> or</w:t>
        </w:r>
      </w:ins>
    </w:p>
    <w:p w14:paraId="60CA9580" w14:textId="7CADB3F4" w:rsidR="0051759B" w:rsidRDefault="00690069">
      <w:pPr>
        <w:pStyle w:val="B2"/>
        <w:pPrChange w:id="57" w:author="Ericsson Fuen 3" w:date="2021-10-13T12:43:00Z">
          <w:pPr>
            <w:pStyle w:val="B10"/>
          </w:pPr>
        </w:pPrChange>
      </w:pPr>
      <w:ins w:id="58" w:author="Ericsson Fuen 3" w:date="2021-10-13T12:44:00Z">
        <w:r w:rsidRPr="00690069">
          <w:t>ii.</w:t>
        </w:r>
        <w:r>
          <w:tab/>
        </w:r>
      </w:ins>
      <w:ins w:id="59" w:author="Ericsson Fuen 2" w:date="2021-10-12T00:13:00Z">
        <w:r w:rsidR="00397808">
          <w:t>the tuple (</w:t>
        </w:r>
      </w:ins>
      <w:ins w:id="60" w:author="Ericsson Fuen 2" w:date="2021-10-12T00:14:00Z">
        <w:r w:rsidR="00397808">
          <w:t>SUPI, GPSI</w:t>
        </w:r>
      </w:ins>
      <w:ins w:id="61" w:author="Ericsson Fuen 2" w:date="2021-10-12T00:15:00Z">
        <w:r w:rsidR="00397808">
          <w:t>)</w:t>
        </w:r>
      </w:ins>
      <w:ins w:id="62" w:author="Ericsson Fuen 3" w:date="2021-10-13T12:40:00Z">
        <w:r>
          <w:t xml:space="preserve"> (or for a subset of this tuple)</w:t>
        </w:r>
      </w:ins>
      <w:ins w:id="63" w:author="Ericsson Fuen 3" w:date="2021-10-13T12:47:00Z">
        <w:r>
          <w:t>,</w:t>
        </w:r>
      </w:ins>
      <w:ins w:id="64" w:author="Ericsson Fuen 3" w:date="2021-10-13T12:41:00Z">
        <w:r>
          <w:t xml:space="preserve"> when the target is</w:t>
        </w:r>
      </w:ins>
      <w:ins w:id="65" w:author="Ericsson Fuen 2" w:date="2021-10-12T00:15:00Z">
        <w:r w:rsidR="00397808">
          <w:t xml:space="preserve"> the PCF for </w:t>
        </w:r>
      </w:ins>
      <w:ins w:id="66" w:author="Ericsson Fuen 3" w:date="2021-10-13T12:41:00Z">
        <w:r>
          <w:t>the</w:t>
        </w:r>
      </w:ins>
      <w:ins w:id="67" w:author="Ericsson Fuen 2" w:date="2021-10-12T00:15:00Z">
        <w:r w:rsidR="00397808">
          <w:t xml:space="preserve"> UE</w:t>
        </w:r>
        <w:del w:id="68" w:author="Ericsson Fuen 3" w:date="2021-10-13T12:46:00Z">
          <w:r w:rsidR="00397808" w:rsidDel="00690069">
            <w:delText xml:space="preserve">, </w:delText>
          </w:r>
        </w:del>
      </w:ins>
      <w:del w:id="69" w:author="Ericsson Fuen 3" w:date="2021-10-13T12:46:00Z">
        <w:r w:rsidR="0051759B" w:rsidDel="00690069">
          <w:delText>uses the Nbsf_Management_Discovery service operation as defined in 3GPP TS 29.521 [22]</w:delText>
        </w:r>
      </w:del>
      <w:r w:rsidR="0051759B">
        <w:t>.</w:t>
      </w:r>
      <w:ins w:id="70" w:author="Ericsson Fuen" w:date="2021-09-24T16:04:00Z">
        <w:r w:rsidR="003A1DD3">
          <w:t xml:space="preserve"> </w:t>
        </w:r>
      </w:ins>
    </w:p>
    <w:p w14:paraId="56D63A20" w14:textId="332DA5C0" w:rsidR="0051759B" w:rsidRDefault="0051759B" w:rsidP="0051759B">
      <w:pPr>
        <w:pStyle w:val="B10"/>
      </w:pPr>
      <w:r>
        <w:t>d)</w:t>
      </w:r>
      <w:r>
        <w:tab/>
        <w:t xml:space="preserve">If the NF received a PCF set ID or a PCF instance ID with a level of SBA binding as result of the </w:t>
      </w:r>
      <w:proofErr w:type="spellStart"/>
      <w:r>
        <w:t>Nbsf</w:t>
      </w:r>
      <w:proofErr w:type="spellEnd"/>
      <w:r>
        <w:t xml:space="preserve"> management service discovery service operation</w:t>
      </w:r>
      <w:ins w:id="71" w:author="Ericsson Fuen" w:date="2021-09-24T16:10:00Z">
        <w:r w:rsidR="00216EA5">
          <w:t xml:space="preserve"> or in the </w:t>
        </w:r>
        <w:r w:rsidR="00D53485">
          <w:t xml:space="preserve">request of the </w:t>
        </w:r>
        <w:proofErr w:type="spellStart"/>
        <w:r w:rsidR="00D53485">
          <w:t>Nbsf</w:t>
        </w:r>
        <w:proofErr w:type="spellEnd"/>
        <w:r w:rsidR="00D53485">
          <w:t xml:space="preserve"> management</w:t>
        </w:r>
      </w:ins>
      <w:ins w:id="72" w:author="Ericsson Fuen" w:date="2021-09-24T16:11:00Z">
        <w:r w:rsidR="00D53485">
          <w:t xml:space="preserve"> service notification service operation</w:t>
        </w:r>
      </w:ins>
      <w:ins w:id="73" w:author="Ericsson Fuen 2" w:date="2021-10-12T00:16:00Z">
        <w:r w:rsidR="00397808">
          <w:t xml:space="preserve"> or in the response of the </w:t>
        </w:r>
        <w:proofErr w:type="spellStart"/>
        <w:r w:rsidR="00397808">
          <w:t>Nbsf</w:t>
        </w:r>
        <w:proofErr w:type="spellEnd"/>
        <w:r w:rsidR="00397808">
          <w:t xml:space="preserve"> management </w:t>
        </w:r>
      </w:ins>
      <w:ins w:id="74" w:author="Ericsson Fuen 2" w:date="2021-10-12T00:17:00Z">
        <w:r w:rsidR="00397808">
          <w:t>subscribe service operation</w:t>
        </w:r>
      </w:ins>
      <w:r>
        <w:t>, it should use that information as NF set level or NF instance level SBA Binding Indication to route requests to the PCF.</w:t>
      </w:r>
    </w:p>
    <w:p w14:paraId="7380BA4F" w14:textId="77777777" w:rsidR="0051759B" w:rsidRDefault="0051759B" w:rsidP="0051759B">
      <w:pPr>
        <w:pStyle w:val="B10"/>
      </w:pPr>
      <w:r>
        <w:t>e)</w:t>
      </w:r>
      <w:r>
        <w:tab/>
        <w:t>For an ongoing NF service session, the PCF may provide SBA Binding Indication to the NF (see clause 6.3.1.0 of 3GPP TS 23.501 [2]). This SBA Binding Indication shall then be used instead of any PCF information received from the BSF.</w:t>
      </w:r>
    </w:p>
    <w:p w14:paraId="2C785CFD" w14:textId="77777777" w:rsidR="0051759B" w:rsidRDefault="0051759B" w:rsidP="0051759B">
      <w:pPr>
        <w:pStyle w:val="B10"/>
        <w:rPr>
          <w:lang w:eastAsia="zh-CN"/>
        </w:rPr>
      </w:pPr>
      <w:r>
        <w:t>f)</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14:paraId="20942C28" w14:textId="77777777" w:rsidR="0051759B" w:rsidRDefault="0051759B" w:rsidP="0051759B">
      <w:pPr>
        <w:pStyle w:val="B10"/>
        <w:ind w:firstLine="0"/>
        <w:rPr>
          <w:lang w:eastAsia="zh-CN"/>
        </w:rPr>
      </w:pPr>
      <w:r>
        <w:rPr>
          <w:lang w:eastAsia="zh-CN"/>
        </w:rPr>
        <w:lastRenderedPageBreak/>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14:paraId="6F6EB0A0" w14:textId="77777777" w:rsidR="0051759B" w:rsidRDefault="0051759B" w:rsidP="0051759B">
      <w:pPr>
        <w:pStyle w:val="B10"/>
        <w:rPr>
          <w:lang w:eastAsia="zh-CN"/>
        </w:rPr>
      </w:pPr>
      <w:bookmarkStart w:id="75" w:name="_Hlk491363296"/>
      <w:r>
        <w:t>g)</w:t>
      </w:r>
      <w:r>
        <w:tab/>
      </w:r>
      <w:r>
        <w:rPr>
          <w:lang w:eastAsia="zh-CN"/>
        </w:rPr>
        <w:t>The BSF may be deployed standalone or may be collocated with other network functions such as the PCF,</w:t>
      </w:r>
      <w:r>
        <w:t xml:space="preserve"> UDR, NRF, and SMF</w:t>
      </w:r>
      <w:r>
        <w:rPr>
          <w:lang w:eastAsia="zh-CN"/>
        </w:rPr>
        <w:t>.</w:t>
      </w:r>
      <w:bookmarkEnd w:id="75"/>
    </w:p>
    <w:p w14:paraId="047AEFE0" w14:textId="77777777" w:rsidR="0051759B" w:rsidRDefault="0051759B" w:rsidP="0051759B">
      <w:pPr>
        <w:pStyle w:val="NO"/>
      </w:pPr>
      <w:r>
        <w:t>NOTE 3:</w:t>
      </w:r>
      <w:r>
        <w:tab/>
        <w:t>Collocation allows combined implementation.</w:t>
      </w:r>
    </w:p>
    <w:p w14:paraId="7B5120B0" w14:textId="33B4F1CD" w:rsidR="0051759B" w:rsidRDefault="0051759B" w:rsidP="0051759B">
      <w:pPr>
        <w:pStyle w:val="B10"/>
        <w:rPr>
          <w:lang w:eastAsia="zh-CN"/>
        </w:rPr>
      </w:pPr>
      <w:r>
        <w:rPr>
          <w:lang w:eastAsia="zh-CN"/>
        </w:rPr>
        <w:t>h)</w:t>
      </w:r>
      <w:r>
        <w:rPr>
          <w:lang w:eastAsia="zh-CN"/>
        </w:rPr>
        <w:tab/>
      </w:r>
      <w:r>
        <w:t xml:space="preserve">The NF may discover the BSF via NRF by invoking the </w:t>
      </w:r>
      <w:proofErr w:type="spellStart"/>
      <w:r>
        <w:rPr>
          <w:lang w:eastAsia="zh-CN"/>
        </w:rPr>
        <w:t>Nnrf_NFDiscovery</w:t>
      </w:r>
      <w:proofErr w:type="spellEnd"/>
      <w:r>
        <w:rPr>
          <w:lang w:eastAsia="zh-CN"/>
        </w:rPr>
        <w:t xml:space="preserve"> service operation</w:t>
      </w:r>
      <w:r>
        <w:t xml:space="preserve"> or based on local configuration. In case of via NRF the BSF registers the NF profile in NRF. </w:t>
      </w:r>
      <w:ins w:id="76" w:author="Ericsson Fuen" w:date="2021-09-28T17:28:00Z">
        <w:r w:rsidR="00D12DD2">
          <w:t>The IP domain list</w:t>
        </w:r>
        <w:r w:rsidR="006915D2">
          <w:t>, t</w:t>
        </w:r>
      </w:ins>
      <w:del w:id="77" w:author="Ericsson Fuen" w:date="2021-09-28T17:28:00Z">
        <w:r w:rsidDel="006915D2">
          <w:delText>T</w:delText>
        </w:r>
      </w:del>
      <w:r>
        <w:t xml:space="preserve">he </w:t>
      </w:r>
      <w:r>
        <w:rPr>
          <w:lang w:eastAsia="ko-KR"/>
        </w:rPr>
        <w:t>Range(s) of UE IPv4 addresses, Range(s) of UE IPv6 prefixes</w:t>
      </w:r>
      <w:ins w:id="78" w:author="Ericsson Fuen" w:date="2021-09-28T17:31:00Z">
        <w:r w:rsidR="002B4169">
          <w:rPr>
            <w:lang w:eastAsia="ko-KR"/>
          </w:rPr>
          <w:t>,</w:t>
        </w:r>
      </w:ins>
      <w:r>
        <w:rPr>
          <w:lang w:eastAsia="ko-KR"/>
        </w:rPr>
        <w:t xml:space="preserve"> </w:t>
      </w:r>
      <w:ins w:id="79" w:author="Ericsson Fuen" w:date="2021-09-28T17:26:00Z">
        <w:r w:rsidR="005F3265">
          <w:rPr>
            <w:lang w:eastAsia="ko-KR"/>
          </w:rPr>
          <w:t>Range(s) of SUPIs</w:t>
        </w:r>
      </w:ins>
      <w:ins w:id="80" w:author="Ericsson Fuen" w:date="2021-09-29T23:31:00Z">
        <w:r w:rsidR="00CD4A03">
          <w:rPr>
            <w:lang w:eastAsia="ko-KR"/>
          </w:rPr>
          <w:t xml:space="preserve">, the </w:t>
        </w:r>
      </w:ins>
      <w:ins w:id="81" w:author="Ericsson Fuen" w:date="2021-09-28T17:26:00Z">
        <w:r w:rsidR="005F3265">
          <w:rPr>
            <w:lang w:eastAsia="ko-KR"/>
          </w:rPr>
          <w:t xml:space="preserve">Range(s) of GPSIs </w:t>
        </w:r>
      </w:ins>
      <w:ins w:id="82" w:author="Ericsson Fuen" w:date="2021-09-29T23:32:00Z">
        <w:r w:rsidR="00CD4A03">
          <w:rPr>
            <w:lang w:eastAsia="ko-KR"/>
          </w:rPr>
          <w:t xml:space="preserve">or the BSF Group Id </w:t>
        </w:r>
      </w:ins>
      <w:r>
        <w:rPr>
          <w:lang w:eastAsia="ko-KR"/>
        </w:rPr>
        <w:t>supported by the BSF may be provided to NRF</w:t>
      </w:r>
      <w:ins w:id="83" w:author="Ericsson Fuen" w:date="2021-09-29T23:32:00Z">
        <w:r w:rsidR="00CD4A03">
          <w:rPr>
            <w:lang w:eastAsia="ko-KR"/>
          </w:rPr>
          <w:t xml:space="preserve">, </w:t>
        </w:r>
        <w:r w:rsidR="00CD4A03">
          <w:t>as described in clause 6.1.6.2.21 of TS 29.510 [r1]</w:t>
        </w:r>
      </w:ins>
      <w:r>
        <w:rPr>
          <w:lang w:eastAsia="zh-CN"/>
        </w:rPr>
        <w:t>.</w:t>
      </w:r>
    </w:p>
    <w:p w14:paraId="7260089B" w14:textId="519F834C" w:rsidR="0051759B" w:rsidRDefault="0051759B" w:rsidP="0051759B">
      <w:pPr>
        <w:pStyle w:val="B10"/>
        <w:rPr>
          <w:lang w:eastAsia="zh-CN"/>
        </w:rPr>
      </w:pPr>
      <w:r>
        <w:rPr>
          <w:lang w:eastAsia="zh-CN"/>
        </w:rPr>
        <w:t>i)</w:t>
      </w:r>
      <w:r>
        <w:rPr>
          <w:lang w:eastAsia="zh-CN"/>
        </w:rPr>
        <w:tab/>
        <w:t>The BSF verifies whether to provide the address of a PCF for a PDU Session or a PCF for a UE</w:t>
      </w:r>
      <w:r w:rsidRPr="00AC5AF4">
        <w:t xml:space="preserve"> </w:t>
      </w:r>
      <w:r w:rsidRPr="00AC5AF4">
        <w:rPr>
          <w:lang w:eastAsia="zh-CN"/>
        </w:rPr>
        <w:t xml:space="preserve">based on the explicit NF service request to the resource collection representing the binding information for the PCF for a PDU Session or the PCF for a UE as specified in </w:t>
      </w:r>
      <w:ins w:id="84" w:author="Ericsson Fuen" w:date="2021-09-24T16:15:00Z">
        <w:r w:rsidR="00E86161">
          <w:t>3GPP TS 29.521 [22]</w:t>
        </w:r>
      </w:ins>
      <w:del w:id="85" w:author="Ericsson Fuen" w:date="2021-09-24T16:15:00Z">
        <w:r w:rsidRPr="00AC5AF4" w:rsidDel="00E86161">
          <w:rPr>
            <w:lang w:eastAsia="zh-CN"/>
          </w:rPr>
          <w:delText>3GPP TS 29.521 [22]</w:delText>
        </w:r>
        <w:r w:rsidRPr="002241F8" w:rsidDel="00E86161">
          <w:delText xml:space="preserve"> </w:delText>
        </w:r>
      </w:del>
      <w:r w:rsidRPr="002241F8">
        <w:rPr>
          <w:lang w:eastAsia="zh-CN"/>
        </w:rPr>
        <w:t>.</w:t>
      </w:r>
    </w:p>
    <w:bookmarkEnd w:id="34"/>
    <w:bookmarkEnd w:id="35"/>
    <w:bookmarkEnd w:id="36"/>
    <w:bookmarkEnd w:id="37"/>
    <w:bookmarkEnd w:id="38"/>
    <w:bookmarkEnd w:id="39"/>
    <w:bookmarkEnd w:id="40"/>
    <w:p w14:paraId="115D6C9F" w14:textId="77777777" w:rsidR="00F63DEA" w:rsidRDefault="00F63DEA" w:rsidP="000226FE">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C71D0" w14:textId="77777777" w:rsidR="003C2730" w:rsidRDefault="003C2730">
      <w:r>
        <w:separator/>
      </w:r>
    </w:p>
  </w:endnote>
  <w:endnote w:type="continuationSeparator" w:id="0">
    <w:p w14:paraId="39C21FFC" w14:textId="77777777" w:rsidR="003C2730" w:rsidRDefault="003C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07208" w14:textId="77777777" w:rsidR="003C2730" w:rsidRDefault="003C2730">
      <w:r>
        <w:separator/>
      </w:r>
    </w:p>
  </w:footnote>
  <w:footnote w:type="continuationSeparator" w:id="0">
    <w:p w14:paraId="3B621A20" w14:textId="77777777" w:rsidR="003C2730" w:rsidRDefault="003C2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rson w15:author="Ericsson Fuen 3">
    <w15:presenceInfo w15:providerId="None" w15:userId="Ericsson Fuen 3"/>
  </w15:person>
  <w15:person w15:author="Ericsson Fuen 2">
    <w15:presenceInfo w15:providerId="None" w15:userId="Ericsson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4710"/>
    <w:rsid w:val="00017D05"/>
    <w:rsid w:val="000200E9"/>
    <w:rsid w:val="0002065E"/>
    <w:rsid w:val="000226FE"/>
    <w:rsid w:val="00023FE7"/>
    <w:rsid w:val="000253E6"/>
    <w:rsid w:val="00030101"/>
    <w:rsid w:val="00030F48"/>
    <w:rsid w:val="0003200C"/>
    <w:rsid w:val="00032021"/>
    <w:rsid w:val="00032249"/>
    <w:rsid w:val="00032644"/>
    <w:rsid w:val="00032B61"/>
    <w:rsid w:val="00035802"/>
    <w:rsid w:val="00035E8F"/>
    <w:rsid w:val="00037442"/>
    <w:rsid w:val="00040D5E"/>
    <w:rsid w:val="00042AB1"/>
    <w:rsid w:val="00045952"/>
    <w:rsid w:val="0004656F"/>
    <w:rsid w:val="00050DDD"/>
    <w:rsid w:val="0006098F"/>
    <w:rsid w:val="000631E2"/>
    <w:rsid w:val="00063657"/>
    <w:rsid w:val="00064264"/>
    <w:rsid w:val="000643E0"/>
    <w:rsid w:val="00067382"/>
    <w:rsid w:val="000673F6"/>
    <w:rsid w:val="00071130"/>
    <w:rsid w:val="00071843"/>
    <w:rsid w:val="0007217B"/>
    <w:rsid w:val="000726DA"/>
    <w:rsid w:val="000747D3"/>
    <w:rsid w:val="0008171B"/>
    <w:rsid w:val="00083BA7"/>
    <w:rsid w:val="00083E6E"/>
    <w:rsid w:val="00085CA4"/>
    <w:rsid w:val="00086571"/>
    <w:rsid w:val="00090048"/>
    <w:rsid w:val="00091D1E"/>
    <w:rsid w:val="00092725"/>
    <w:rsid w:val="000929A0"/>
    <w:rsid w:val="000937C6"/>
    <w:rsid w:val="00093927"/>
    <w:rsid w:val="00094D34"/>
    <w:rsid w:val="000976FA"/>
    <w:rsid w:val="000977F1"/>
    <w:rsid w:val="000A016B"/>
    <w:rsid w:val="000A1E1B"/>
    <w:rsid w:val="000A25B9"/>
    <w:rsid w:val="000A39CE"/>
    <w:rsid w:val="000A576C"/>
    <w:rsid w:val="000A7268"/>
    <w:rsid w:val="000A7883"/>
    <w:rsid w:val="000B0A1F"/>
    <w:rsid w:val="000B2077"/>
    <w:rsid w:val="000B336D"/>
    <w:rsid w:val="000B35DA"/>
    <w:rsid w:val="000B7D35"/>
    <w:rsid w:val="000C09EF"/>
    <w:rsid w:val="000C4BD0"/>
    <w:rsid w:val="000C5F65"/>
    <w:rsid w:val="000D01CA"/>
    <w:rsid w:val="000D11E7"/>
    <w:rsid w:val="000D1E12"/>
    <w:rsid w:val="000D3454"/>
    <w:rsid w:val="000D381D"/>
    <w:rsid w:val="000D4774"/>
    <w:rsid w:val="000D68CB"/>
    <w:rsid w:val="000D6CA2"/>
    <w:rsid w:val="000D7743"/>
    <w:rsid w:val="000E09DC"/>
    <w:rsid w:val="000E3504"/>
    <w:rsid w:val="000E5C10"/>
    <w:rsid w:val="000F097A"/>
    <w:rsid w:val="000F0E97"/>
    <w:rsid w:val="000F214D"/>
    <w:rsid w:val="000F252A"/>
    <w:rsid w:val="000F2E68"/>
    <w:rsid w:val="000F47FA"/>
    <w:rsid w:val="000F4D81"/>
    <w:rsid w:val="000F712C"/>
    <w:rsid w:val="00101A77"/>
    <w:rsid w:val="0010332B"/>
    <w:rsid w:val="0010587A"/>
    <w:rsid w:val="00106F06"/>
    <w:rsid w:val="00110C71"/>
    <w:rsid w:val="001145BE"/>
    <w:rsid w:val="00117727"/>
    <w:rsid w:val="001200A5"/>
    <w:rsid w:val="00121898"/>
    <w:rsid w:val="00124EA9"/>
    <w:rsid w:val="001250CF"/>
    <w:rsid w:val="00132AB3"/>
    <w:rsid w:val="0013306E"/>
    <w:rsid w:val="00133E6C"/>
    <w:rsid w:val="00134565"/>
    <w:rsid w:val="00134934"/>
    <w:rsid w:val="0013566F"/>
    <w:rsid w:val="001361E6"/>
    <w:rsid w:val="00136711"/>
    <w:rsid w:val="00136F48"/>
    <w:rsid w:val="00141A31"/>
    <w:rsid w:val="00143239"/>
    <w:rsid w:val="00143388"/>
    <w:rsid w:val="001434C1"/>
    <w:rsid w:val="0014488B"/>
    <w:rsid w:val="00144FF2"/>
    <w:rsid w:val="00145912"/>
    <w:rsid w:val="001459B4"/>
    <w:rsid w:val="00146F93"/>
    <w:rsid w:val="00147070"/>
    <w:rsid w:val="00150B12"/>
    <w:rsid w:val="001510B2"/>
    <w:rsid w:val="00151983"/>
    <w:rsid w:val="00151A62"/>
    <w:rsid w:val="00152A86"/>
    <w:rsid w:val="001533AB"/>
    <w:rsid w:val="00153E99"/>
    <w:rsid w:val="0015565A"/>
    <w:rsid w:val="00156F6E"/>
    <w:rsid w:val="001621C7"/>
    <w:rsid w:val="00162269"/>
    <w:rsid w:val="001630F0"/>
    <w:rsid w:val="0017020E"/>
    <w:rsid w:val="00172CCB"/>
    <w:rsid w:val="00173708"/>
    <w:rsid w:val="00174B65"/>
    <w:rsid w:val="00180231"/>
    <w:rsid w:val="0018315E"/>
    <w:rsid w:val="001834A6"/>
    <w:rsid w:val="00190D10"/>
    <w:rsid w:val="00190DDE"/>
    <w:rsid w:val="00193716"/>
    <w:rsid w:val="0019520E"/>
    <w:rsid w:val="00195496"/>
    <w:rsid w:val="001A1536"/>
    <w:rsid w:val="001A18A3"/>
    <w:rsid w:val="001A1E03"/>
    <w:rsid w:val="001A376E"/>
    <w:rsid w:val="001A74DC"/>
    <w:rsid w:val="001B0588"/>
    <w:rsid w:val="001B1A85"/>
    <w:rsid w:val="001B2A9B"/>
    <w:rsid w:val="001B2E60"/>
    <w:rsid w:val="001B786E"/>
    <w:rsid w:val="001C0E05"/>
    <w:rsid w:val="001C3F7F"/>
    <w:rsid w:val="001C470D"/>
    <w:rsid w:val="001C5264"/>
    <w:rsid w:val="001C62C3"/>
    <w:rsid w:val="001D07D5"/>
    <w:rsid w:val="001D0961"/>
    <w:rsid w:val="001D0CF4"/>
    <w:rsid w:val="001D0E1A"/>
    <w:rsid w:val="001D122E"/>
    <w:rsid w:val="001D2D42"/>
    <w:rsid w:val="001D40D3"/>
    <w:rsid w:val="001D4A54"/>
    <w:rsid w:val="001D4BF0"/>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408"/>
    <w:rsid w:val="001F1F2A"/>
    <w:rsid w:val="00203077"/>
    <w:rsid w:val="00204082"/>
    <w:rsid w:val="0020573F"/>
    <w:rsid w:val="00205EE6"/>
    <w:rsid w:val="002067B6"/>
    <w:rsid w:val="00210078"/>
    <w:rsid w:val="00210D25"/>
    <w:rsid w:val="00215108"/>
    <w:rsid w:val="002152AE"/>
    <w:rsid w:val="0021577F"/>
    <w:rsid w:val="00215905"/>
    <w:rsid w:val="00216EA5"/>
    <w:rsid w:val="00217872"/>
    <w:rsid w:val="00217D1C"/>
    <w:rsid w:val="00221365"/>
    <w:rsid w:val="002220BB"/>
    <w:rsid w:val="00227CC9"/>
    <w:rsid w:val="00234427"/>
    <w:rsid w:val="0023702D"/>
    <w:rsid w:val="00240AD0"/>
    <w:rsid w:val="00240BDA"/>
    <w:rsid w:val="0024191B"/>
    <w:rsid w:val="00241A50"/>
    <w:rsid w:val="0024342F"/>
    <w:rsid w:val="00247976"/>
    <w:rsid w:val="00252BFC"/>
    <w:rsid w:val="00254BC6"/>
    <w:rsid w:val="00254D62"/>
    <w:rsid w:val="00257F89"/>
    <w:rsid w:val="00262DBD"/>
    <w:rsid w:val="00264656"/>
    <w:rsid w:val="00264848"/>
    <w:rsid w:val="00266596"/>
    <w:rsid w:val="00266DDC"/>
    <w:rsid w:val="00272057"/>
    <w:rsid w:val="002734F3"/>
    <w:rsid w:val="002777E1"/>
    <w:rsid w:val="00277DD4"/>
    <w:rsid w:val="0028179A"/>
    <w:rsid w:val="002832D0"/>
    <w:rsid w:val="002838F6"/>
    <w:rsid w:val="00285D3C"/>
    <w:rsid w:val="00286278"/>
    <w:rsid w:val="002868A4"/>
    <w:rsid w:val="00291F67"/>
    <w:rsid w:val="002924B8"/>
    <w:rsid w:val="00294901"/>
    <w:rsid w:val="00296772"/>
    <w:rsid w:val="002A029C"/>
    <w:rsid w:val="002A06FA"/>
    <w:rsid w:val="002A0810"/>
    <w:rsid w:val="002A0AD8"/>
    <w:rsid w:val="002A3B34"/>
    <w:rsid w:val="002A709E"/>
    <w:rsid w:val="002A7ECA"/>
    <w:rsid w:val="002B139C"/>
    <w:rsid w:val="002B1D62"/>
    <w:rsid w:val="002B3F38"/>
    <w:rsid w:val="002B4169"/>
    <w:rsid w:val="002C2873"/>
    <w:rsid w:val="002C34A1"/>
    <w:rsid w:val="002C3675"/>
    <w:rsid w:val="002C45F5"/>
    <w:rsid w:val="002C5732"/>
    <w:rsid w:val="002D47E2"/>
    <w:rsid w:val="002D4EB9"/>
    <w:rsid w:val="002D569C"/>
    <w:rsid w:val="002D619D"/>
    <w:rsid w:val="002D6267"/>
    <w:rsid w:val="002E1C41"/>
    <w:rsid w:val="002E1D08"/>
    <w:rsid w:val="002E4ED6"/>
    <w:rsid w:val="002E72FE"/>
    <w:rsid w:val="002F0B20"/>
    <w:rsid w:val="002F0B58"/>
    <w:rsid w:val="002F2D0D"/>
    <w:rsid w:val="002F3FE4"/>
    <w:rsid w:val="002F57F6"/>
    <w:rsid w:val="002F7339"/>
    <w:rsid w:val="00300144"/>
    <w:rsid w:val="003008AD"/>
    <w:rsid w:val="00301528"/>
    <w:rsid w:val="00305A89"/>
    <w:rsid w:val="003107DE"/>
    <w:rsid w:val="0031133E"/>
    <w:rsid w:val="003116B3"/>
    <w:rsid w:val="00312EF6"/>
    <w:rsid w:val="003133B2"/>
    <w:rsid w:val="003148AB"/>
    <w:rsid w:val="0031523E"/>
    <w:rsid w:val="00316271"/>
    <w:rsid w:val="00317BA9"/>
    <w:rsid w:val="00317F51"/>
    <w:rsid w:val="00322619"/>
    <w:rsid w:val="0032482A"/>
    <w:rsid w:val="00325809"/>
    <w:rsid w:val="00325DF3"/>
    <w:rsid w:val="00330530"/>
    <w:rsid w:val="00330DDB"/>
    <w:rsid w:val="00331889"/>
    <w:rsid w:val="00332F17"/>
    <w:rsid w:val="003335C7"/>
    <w:rsid w:val="00335B14"/>
    <w:rsid w:val="003363A1"/>
    <w:rsid w:val="003424DB"/>
    <w:rsid w:val="00342FE8"/>
    <w:rsid w:val="00343B26"/>
    <w:rsid w:val="003441FB"/>
    <w:rsid w:val="0035096A"/>
    <w:rsid w:val="00352B07"/>
    <w:rsid w:val="00353055"/>
    <w:rsid w:val="00354617"/>
    <w:rsid w:val="003560A8"/>
    <w:rsid w:val="00360CA7"/>
    <w:rsid w:val="003611C0"/>
    <w:rsid w:val="003615F8"/>
    <w:rsid w:val="00363DBB"/>
    <w:rsid w:val="00364031"/>
    <w:rsid w:val="00366587"/>
    <w:rsid w:val="00366F83"/>
    <w:rsid w:val="0037123D"/>
    <w:rsid w:val="00371366"/>
    <w:rsid w:val="00372746"/>
    <w:rsid w:val="0037316E"/>
    <w:rsid w:val="0037415F"/>
    <w:rsid w:val="00375418"/>
    <w:rsid w:val="00376629"/>
    <w:rsid w:val="003826C9"/>
    <w:rsid w:val="00383793"/>
    <w:rsid w:val="003846F0"/>
    <w:rsid w:val="0038538F"/>
    <w:rsid w:val="00386C8B"/>
    <w:rsid w:val="00391046"/>
    <w:rsid w:val="00392F11"/>
    <w:rsid w:val="00394D0D"/>
    <w:rsid w:val="00395FEA"/>
    <w:rsid w:val="00397808"/>
    <w:rsid w:val="003A07B2"/>
    <w:rsid w:val="003A07FE"/>
    <w:rsid w:val="003A1DD3"/>
    <w:rsid w:val="003A2772"/>
    <w:rsid w:val="003A75A6"/>
    <w:rsid w:val="003A784A"/>
    <w:rsid w:val="003B142F"/>
    <w:rsid w:val="003B1AF7"/>
    <w:rsid w:val="003B365C"/>
    <w:rsid w:val="003B3E7A"/>
    <w:rsid w:val="003B7887"/>
    <w:rsid w:val="003C0278"/>
    <w:rsid w:val="003C091D"/>
    <w:rsid w:val="003C0DFB"/>
    <w:rsid w:val="003C191F"/>
    <w:rsid w:val="003C1FEB"/>
    <w:rsid w:val="003C2730"/>
    <w:rsid w:val="003C28FC"/>
    <w:rsid w:val="003C2EDB"/>
    <w:rsid w:val="003C3CEB"/>
    <w:rsid w:val="003C4832"/>
    <w:rsid w:val="003D218F"/>
    <w:rsid w:val="003D4779"/>
    <w:rsid w:val="003D51A4"/>
    <w:rsid w:val="003D76BA"/>
    <w:rsid w:val="003D76C0"/>
    <w:rsid w:val="003D782E"/>
    <w:rsid w:val="003E11D5"/>
    <w:rsid w:val="003E15BE"/>
    <w:rsid w:val="003E42BB"/>
    <w:rsid w:val="003E5E6F"/>
    <w:rsid w:val="003F0996"/>
    <w:rsid w:val="003F0FE2"/>
    <w:rsid w:val="003F15CF"/>
    <w:rsid w:val="003F15F4"/>
    <w:rsid w:val="003F1FAB"/>
    <w:rsid w:val="003F38C5"/>
    <w:rsid w:val="003F4FE3"/>
    <w:rsid w:val="003F6203"/>
    <w:rsid w:val="003F65A5"/>
    <w:rsid w:val="003F749C"/>
    <w:rsid w:val="003F7AA3"/>
    <w:rsid w:val="00400A9B"/>
    <w:rsid w:val="004028FE"/>
    <w:rsid w:val="00402FC1"/>
    <w:rsid w:val="00403FBB"/>
    <w:rsid w:val="00404746"/>
    <w:rsid w:val="00404C8E"/>
    <w:rsid w:val="00407940"/>
    <w:rsid w:val="00407D76"/>
    <w:rsid w:val="004109EC"/>
    <w:rsid w:val="0041190B"/>
    <w:rsid w:val="0041320E"/>
    <w:rsid w:val="00416EC0"/>
    <w:rsid w:val="0041792D"/>
    <w:rsid w:val="0042020C"/>
    <w:rsid w:val="00421A71"/>
    <w:rsid w:val="00423B29"/>
    <w:rsid w:val="00423E9F"/>
    <w:rsid w:val="0042662A"/>
    <w:rsid w:val="00426BDB"/>
    <w:rsid w:val="00426BF4"/>
    <w:rsid w:val="00426D5D"/>
    <w:rsid w:val="004277F1"/>
    <w:rsid w:val="004303CB"/>
    <w:rsid w:val="00430406"/>
    <w:rsid w:val="00433150"/>
    <w:rsid w:val="004352AA"/>
    <w:rsid w:val="00437031"/>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4E91"/>
    <w:rsid w:val="00476D2F"/>
    <w:rsid w:val="00477506"/>
    <w:rsid w:val="00480036"/>
    <w:rsid w:val="0048019D"/>
    <w:rsid w:val="00482749"/>
    <w:rsid w:val="0048328A"/>
    <w:rsid w:val="004837ED"/>
    <w:rsid w:val="004838C1"/>
    <w:rsid w:val="00483F24"/>
    <w:rsid w:val="00484BD3"/>
    <w:rsid w:val="004877BD"/>
    <w:rsid w:val="004905B7"/>
    <w:rsid w:val="00491F63"/>
    <w:rsid w:val="00493720"/>
    <w:rsid w:val="00494199"/>
    <w:rsid w:val="00494240"/>
    <w:rsid w:val="00495505"/>
    <w:rsid w:val="00497F43"/>
    <w:rsid w:val="004A1168"/>
    <w:rsid w:val="004A29E5"/>
    <w:rsid w:val="004A32DF"/>
    <w:rsid w:val="004A345B"/>
    <w:rsid w:val="004A4C60"/>
    <w:rsid w:val="004A51DE"/>
    <w:rsid w:val="004A59D9"/>
    <w:rsid w:val="004A601A"/>
    <w:rsid w:val="004A70D5"/>
    <w:rsid w:val="004B0062"/>
    <w:rsid w:val="004B0947"/>
    <w:rsid w:val="004B154A"/>
    <w:rsid w:val="004B2894"/>
    <w:rsid w:val="004B45FB"/>
    <w:rsid w:val="004B4E97"/>
    <w:rsid w:val="004B5325"/>
    <w:rsid w:val="004B6059"/>
    <w:rsid w:val="004B61CB"/>
    <w:rsid w:val="004B65AF"/>
    <w:rsid w:val="004B6916"/>
    <w:rsid w:val="004B74B1"/>
    <w:rsid w:val="004C1189"/>
    <w:rsid w:val="004C1D0B"/>
    <w:rsid w:val="004C22A6"/>
    <w:rsid w:val="004C3037"/>
    <w:rsid w:val="004C49AF"/>
    <w:rsid w:val="004C740C"/>
    <w:rsid w:val="004D049F"/>
    <w:rsid w:val="004D0DD9"/>
    <w:rsid w:val="004D3FA9"/>
    <w:rsid w:val="004D7B4A"/>
    <w:rsid w:val="004D7D48"/>
    <w:rsid w:val="004E0961"/>
    <w:rsid w:val="004E2543"/>
    <w:rsid w:val="004E59B0"/>
    <w:rsid w:val="004E6714"/>
    <w:rsid w:val="004E72D3"/>
    <w:rsid w:val="004E773A"/>
    <w:rsid w:val="004F1973"/>
    <w:rsid w:val="004F237F"/>
    <w:rsid w:val="004F37BF"/>
    <w:rsid w:val="004F3D03"/>
    <w:rsid w:val="004F4F0F"/>
    <w:rsid w:val="004F61AE"/>
    <w:rsid w:val="004F6D5E"/>
    <w:rsid w:val="00500DDD"/>
    <w:rsid w:val="00501E77"/>
    <w:rsid w:val="00502427"/>
    <w:rsid w:val="00510311"/>
    <w:rsid w:val="00510DF7"/>
    <w:rsid w:val="00511139"/>
    <w:rsid w:val="00513C64"/>
    <w:rsid w:val="005142A0"/>
    <w:rsid w:val="005149A7"/>
    <w:rsid w:val="005153CF"/>
    <w:rsid w:val="00516178"/>
    <w:rsid w:val="00516250"/>
    <w:rsid w:val="0051759B"/>
    <w:rsid w:val="00520029"/>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0A9C"/>
    <w:rsid w:val="005719BF"/>
    <w:rsid w:val="00572B16"/>
    <w:rsid w:val="00573CF5"/>
    <w:rsid w:val="00573D0F"/>
    <w:rsid w:val="00573DBA"/>
    <w:rsid w:val="00574DDA"/>
    <w:rsid w:val="005758D3"/>
    <w:rsid w:val="005801A9"/>
    <w:rsid w:val="00590E1B"/>
    <w:rsid w:val="00592682"/>
    <w:rsid w:val="00592B5A"/>
    <w:rsid w:val="005946FD"/>
    <w:rsid w:val="00597A8B"/>
    <w:rsid w:val="005A078B"/>
    <w:rsid w:val="005A2780"/>
    <w:rsid w:val="005A65C0"/>
    <w:rsid w:val="005A7257"/>
    <w:rsid w:val="005A7439"/>
    <w:rsid w:val="005B0CEB"/>
    <w:rsid w:val="005B21BC"/>
    <w:rsid w:val="005B2AAC"/>
    <w:rsid w:val="005B2EBC"/>
    <w:rsid w:val="005B40EC"/>
    <w:rsid w:val="005B544A"/>
    <w:rsid w:val="005B55A4"/>
    <w:rsid w:val="005B7C7C"/>
    <w:rsid w:val="005C002F"/>
    <w:rsid w:val="005C174B"/>
    <w:rsid w:val="005C1795"/>
    <w:rsid w:val="005C3C30"/>
    <w:rsid w:val="005C4539"/>
    <w:rsid w:val="005C4B9A"/>
    <w:rsid w:val="005C5118"/>
    <w:rsid w:val="005C708E"/>
    <w:rsid w:val="005D1121"/>
    <w:rsid w:val="005D2BD5"/>
    <w:rsid w:val="005D5656"/>
    <w:rsid w:val="005D575A"/>
    <w:rsid w:val="005E02C7"/>
    <w:rsid w:val="005E127C"/>
    <w:rsid w:val="005E1301"/>
    <w:rsid w:val="005E2CD9"/>
    <w:rsid w:val="005E35CB"/>
    <w:rsid w:val="005E6B16"/>
    <w:rsid w:val="005F13F0"/>
    <w:rsid w:val="005F3265"/>
    <w:rsid w:val="005F5628"/>
    <w:rsid w:val="005F6576"/>
    <w:rsid w:val="00600972"/>
    <w:rsid w:val="00602D55"/>
    <w:rsid w:val="00603523"/>
    <w:rsid w:val="00605D1F"/>
    <w:rsid w:val="00606521"/>
    <w:rsid w:val="00607BEA"/>
    <w:rsid w:val="00611FBD"/>
    <w:rsid w:val="006121E3"/>
    <w:rsid w:val="006134CD"/>
    <w:rsid w:val="00613E3E"/>
    <w:rsid w:val="00615E3B"/>
    <w:rsid w:val="00616B0E"/>
    <w:rsid w:val="006203E3"/>
    <w:rsid w:val="006206D9"/>
    <w:rsid w:val="006236A9"/>
    <w:rsid w:val="0062534B"/>
    <w:rsid w:val="00626858"/>
    <w:rsid w:val="00626A68"/>
    <w:rsid w:val="0063195D"/>
    <w:rsid w:val="00632D02"/>
    <w:rsid w:val="00633B0F"/>
    <w:rsid w:val="006365BD"/>
    <w:rsid w:val="00636FCB"/>
    <w:rsid w:val="0065143F"/>
    <w:rsid w:val="00656A97"/>
    <w:rsid w:val="00660FDF"/>
    <w:rsid w:val="00661756"/>
    <w:rsid w:val="006658DD"/>
    <w:rsid w:val="006704E3"/>
    <w:rsid w:val="00672432"/>
    <w:rsid w:val="00672E84"/>
    <w:rsid w:val="00674414"/>
    <w:rsid w:val="00674BA3"/>
    <w:rsid w:val="006750C2"/>
    <w:rsid w:val="006761E2"/>
    <w:rsid w:val="006820D5"/>
    <w:rsid w:val="006836C8"/>
    <w:rsid w:val="00686B8A"/>
    <w:rsid w:val="0068742A"/>
    <w:rsid w:val="00687F5A"/>
    <w:rsid w:val="00690069"/>
    <w:rsid w:val="006915D2"/>
    <w:rsid w:val="00693D80"/>
    <w:rsid w:val="00694A27"/>
    <w:rsid w:val="006975A5"/>
    <w:rsid w:val="006A00A6"/>
    <w:rsid w:val="006A3906"/>
    <w:rsid w:val="006A4115"/>
    <w:rsid w:val="006A4271"/>
    <w:rsid w:val="006A4868"/>
    <w:rsid w:val="006A5EDF"/>
    <w:rsid w:val="006B38E5"/>
    <w:rsid w:val="006B42DD"/>
    <w:rsid w:val="006B65A3"/>
    <w:rsid w:val="006B7693"/>
    <w:rsid w:val="006B7B30"/>
    <w:rsid w:val="006C13AD"/>
    <w:rsid w:val="006C3D6A"/>
    <w:rsid w:val="006C40A3"/>
    <w:rsid w:val="006C7449"/>
    <w:rsid w:val="006D13A4"/>
    <w:rsid w:val="006D2242"/>
    <w:rsid w:val="006D3572"/>
    <w:rsid w:val="006D37A3"/>
    <w:rsid w:val="006D5452"/>
    <w:rsid w:val="006D6501"/>
    <w:rsid w:val="006D6A86"/>
    <w:rsid w:val="006D7005"/>
    <w:rsid w:val="006D72A1"/>
    <w:rsid w:val="006D763A"/>
    <w:rsid w:val="006E14ED"/>
    <w:rsid w:val="006E246F"/>
    <w:rsid w:val="006E30BD"/>
    <w:rsid w:val="006E34D0"/>
    <w:rsid w:val="006E54E1"/>
    <w:rsid w:val="006E5896"/>
    <w:rsid w:val="006E6AEC"/>
    <w:rsid w:val="006F0DC2"/>
    <w:rsid w:val="006F6DF2"/>
    <w:rsid w:val="006F74C5"/>
    <w:rsid w:val="006F7AFB"/>
    <w:rsid w:val="007011C0"/>
    <w:rsid w:val="00702260"/>
    <w:rsid w:val="00705441"/>
    <w:rsid w:val="00706487"/>
    <w:rsid w:val="00710DCF"/>
    <w:rsid w:val="007111AA"/>
    <w:rsid w:val="00712605"/>
    <w:rsid w:val="00714226"/>
    <w:rsid w:val="00714DC1"/>
    <w:rsid w:val="00724C62"/>
    <w:rsid w:val="00726A99"/>
    <w:rsid w:val="007271CB"/>
    <w:rsid w:val="007302F8"/>
    <w:rsid w:val="00733F83"/>
    <w:rsid w:val="00734266"/>
    <w:rsid w:val="007343FA"/>
    <w:rsid w:val="0073467F"/>
    <w:rsid w:val="007418A2"/>
    <w:rsid w:val="0074519B"/>
    <w:rsid w:val="007454F6"/>
    <w:rsid w:val="00746077"/>
    <w:rsid w:val="00746528"/>
    <w:rsid w:val="00751339"/>
    <w:rsid w:val="0075342A"/>
    <w:rsid w:val="007555A8"/>
    <w:rsid w:val="00755735"/>
    <w:rsid w:val="00766F90"/>
    <w:rsid w:val="007670AE"/>
    <w:rsid w:val="007722BC"/>
    <w:rsid w:val="00774587"/>
    <w:rsid w:val="00776343"/>
    <w:rsid w:val="007810D6"/>
    <w:rsid w:val="007847D9"/>
    <w:rsid w:val="00785570"/>
    <w:rsid w:val="00786886"/>
    <w:rsid w:val="0078692B"/>
    <w:rsid w:val="00786D58"/>
    <w:rsid w:val="00790FFC"/>
    <w:rsid w:val="0079109D"/>
    <w:rsid w:val="00791F5B"/>
    <w:rsid w:val="00792C75"/>
    <w:rsid w:val="007964CC"/>
    <w:rsid w:val="00796DFB"/>
    <w:rsid w:val="00797630"/>
    <w:rsid w:val="007A7FF8"/>
    <w:rsid w:val="007B00B8"/>
    <w:rsid w:val="007B117A"/>
    <w:rsid w:val="007B480B"/>
    <w:rsid w:val="007B56EC"/>
    <w:rsid w:val="007B6D30"/>
    <w:rsid w:val="007C1719"/>
    <w:rsid w:val="007C1E0D"/>
    <w:rsid w:val="007C2E18"/>
    <w:rsid w:val="007C2E61"/>
    <w:rsid w:val="007C301D"/>
    <w:rsid w:val="007C4CFF"/>
    <w:rsid w:val="007D118E"/>
    <w:rsid w:val="007D5B7F"/>
    <w:rsid w:val="007D6D86"/>
    <w:rsid w:val="007E2DE3"/>
    <w:rsid w:val="007E2F93"/>
    <w:rsid w:val="007E3A5D"/>
    <w:rsid w:val="007E3FA8"/>
    <w:rsid w:val="007E58C8"/>
    <w:rsid w:val="007E61C3"/>
    <w:rsid w:val="007E715B"/>
    <w:rsid w:val="007E7EDC"/>
    <w:rsid w:val="007F44E0"/>
    <w:rsid w:val="007F57E7"/>
    <w:rsid w:val="007F5E2F"/>
    <w:rsid w:val="007F5F44"/>
    <w:rsid w:val="007F71FA"/>
    <w:rsid w:val="007F76B2"/>
    <w:rsid w:val="008029F7"/>
    <w:rsid w:val="00803380"/>
    <w:rsid w:val="008034B1"/>
    <w:rsid w:val="008045F3"/>
    <w:rsid w:val="00804F85"/>
    <w:rsid w:val="00807FB5"/>
    <w:rsid w:val="0081278C"/>
    <w:rsid w:val="00816F03"/>
    <w:rsid w:val="008213A8"/>
    <w:rsid w:val="00832A73"/>
    <w:rsid w:val="00833629"/>
    <w:rsid w:val="00833650"/>
    <w:rsid w:val="0084006E"/>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77312"/>
    <w:rsid w:val="00880753"/>
    <w:rsid w:val="00880CFD"/>
    <w:rsid w:val="00885A8C"/>
    <w:rsid w:val="00886456"/>
    <w:rsid w:val="00886716"/>
    <w:rsid w:val="00892AD0"/>
    <w:rsid w:val="00893470"/>
    <w:rsid w:val="00893CED"/>
    <w:rsid w:val="008A075B"/>
    <w:rsid w:val="008A0ABE"/>
    <w:rsid w:val="008A158F"/>
    <w:rsid w:val="008A18BD"/>
    <w:rsid w:val="008A1D08"/>
    <w:rsid w:val="008A2AEC"/>
    <w:rsid w:val="008A5E63"/>
    <w:rsid w:val="008A6FC6"/>
    <w:rsid w:val="008B2F2D"/>
    <w:rsid w:val="008B468F"/>
    <w:rsid w:val="008B6BC0"/>
    <w:rsid w:val="008C0165"/>
    <w:rsid w:val="008C3F56"/>
    <w:rsid w:val="008C5734"/>
    <w:rsid w:val="008C5EE9"/>
    <w:rsid w:val="008C74E7"/>
    <w:rsid w:val="008D06E6"/>
    <w:rsid w:val="008D43D0"/>
    <w:rsid w:val="008D4843"/>
    <w:rsid w:val="008D4AB6"/>
    <w:rsid w:val="008D51D5"/>
    <w:rsid w:val="008E241F"/>
    <w:rsid w:val="008E480B"/>
    <w:rsid w:val="008E6B55"/>
    <w:rsid w:val="008E7DE0"/>
    <w:rsid w:val="008F04DE"/>
    <w:rsid w:val="008F25B4"/>
    <w:rsid w:val="008F49FC"/>
    <w:rsid w:val="008F5A92"/>
    <w:rsid w:val="008F62B5"/>
    <w:rsid w:val="0090471B"/>
    <w:rsid w:val="00905268"/>
    <w:rsid w:val="0090657B"/>
    <w:rsid w:val="00906ADA"/>
    <w:rsid w:val="009112FC"/>
    <w:rsid w:val="00914F8C"/>
    <w:rsid w:val="0091537E"/>
    <w:rsid w:val="00915814"/>
    <w:rsid w:val="00915D1C"/>
    <w:rsid w:val="00917F35"/>
    <w:rsid w:val="00922E65"/>
    <w:rsid w:val="0092319C"/>
    <w:rsid w:val="00924931"/>
    <w:rsid w:val="0092584A"/>
    <w:rsid w:val="0093008A"/>
    <w:rsid w:val="00930DB5"/>
    <w:rsid w:val="00932A2E"/>
    <w:rsid w:val="00934112"/>
    <w:rsid w:val="0093530D"/>
    <w:rsid w:val="0093539D"/>
    <w:rsid w:val="00935AD9"/>
    <w:rsid w:val="00936927"/>
    <w:rsid w:val="00937C82"/>
    <w:rsid w:val="00940D66"/>
    <w:rsid w:val="00940F2B"/>
    <w:rsid w:val="00941F41"/>
    <w:rsid w:val="0094208A"/>
    <w:rsid w:val="00942918"/>
    <w:rsid w:val="00943D5C"/>
    <w:rsid w:val="00944155"/>
    <w:rsid w:val="009443CA"/>
    <w:rsid w:val="0094442D"/>
    <w:rsid w:val="00945C2F"/>
    <w:rsid w:val="0095168F"/>
    <w:rsid w:val="009523D0"/>
    <w:rsid w:val="00953D83"/>
    <w:rsid w:val="009573BE"/>
    <w:rsid w:val="00960DF9"/>
    <w:rsid w:val="0096115D"/>
    <w:rsid w:val="00961F22"/>
    <w:rsid w:val="00962896"/>
    <w:rsid w:val="009655C0"/>
    <w:rsid w:val="00966A22"/>
    <w:rsid w:val="00967663"/>
    <w:rsid w:val="00971ABE"/>
    <w:rsid w:val="00971B10"/>
    <w:rsid w:val="00971F1D"/>
    <w:rsid w:val="009721B1"/>
    <w:rsid w:val="00974096"/>
    <w:rsid w:val="00974C65"/>
    <w:rsid w:val="00974E0A"/>
    <w:rsid w:val="00975212"/>
    <w:rsid w:val="00975C81"/>
    <w:rsid w:val="0097621D"/>
    <w:rsid w:val="00980BBD"/>
    <w:rsid w:val="00981ACC"/>
    <w:rsid w:val="009843FC"/>
    <w:rsid w:val="009853B9"/>
    <w:rsid w:val="0098546B"/>
    <w:rsid w:val="009860AE"/>
    <w:rsid w:val="00987187"/>
    <w:rsid w:val="00991CC5"/>
    <w:rsid w:val="00992B92"/>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0F9D"/>
    <w:rsid w:val="009E4945"/>
    <w:rsid w:val="009E72B4"/>
    <w:rsid w:val="009F24EB"/>
    <w:rsid w:val="009F25EF"/>
    <w:rsid w:val="009F28D7"/>
    <w:rsid w:val="009F2F79"/>
    <w:rsid w:val="009F4551"/>
    <w:rsid w:val="009F7926"/>
    <w:rsid w:val="00A019FE"/>
    <w:rsid w:val="00A0210C"/>
    <w:rsid w:val="00A03A49"/>
    <w:rsid w:val="00A03C46"/>
    <w:rsid w:val="00A05551"/>
    <w:rsid w:val="00A05AF0"/>
    <w:rsid w:val="00A06BA0"/>
    <w:rsid w:val="00A06CB6"/>
    <w:rsid w:val="00A100BD"/>
    <w:rsid w:val="00A10184"/>
    <w:rsid w:val="00A11BE5"/>
    <w:rsid w:val="00A1296C"/>
    <w:rsid w:val="00A1400B"/>
    <w:rsid w:val="00A1623B"/>
    <w:rsid w:val="00A16610"/>
    <w:rsid w:val="00A1718C"/>
    <w:rsid w:val="00A2158E"/>
    <w:rsid w:val="00A2171E"/>
    <w:rsid w:val="00A223D5"/>
    <w:rsid w:val="00A224F5"/>
    <w:rsid w:val="00A257D0"/>
    <w:rsid w:val="00A258DB"/>
    <w:rsid w:val="00A312C0"/>
    <w:rsid w:val="00A31D62"/>
    <w:rsid w:val="00A333FB"/>
    <w:rsid w:val="00A33B1A"/>
    <w:rsid w:val="00A350B8"/>
    <w:rsid w:val="00A35ABE"/>
    <w:rsid w:val="00A377CB"/>
    <w:rsid w:val="00A409E2"/>
    <w:rsid w:val="00A43ABA"/>
    <w:rsid w:val="00A441BA"/>
    <w:rsid w:val="00A44834"/>
    <w:rsid w:val="00A4616D"/>
    <w:rsid w:val="00A46B24"/>
    <w:rsid w:val="00A515E7"/>
    <w:rsid w:val="00A53372"/>
    <w:rsid w:val="00A5596E"/>
    <w:rsid w:val="00A5634D"/>
    <w:rsid w:val="00A56C9D"/>
    <w:rsid w:val="00A57BE0"/>
    <w:rsid w:val="00A621F8"/>
    <w:rsid w:val="00A7062E"/>
    <w:rsid w:val="00A738E5"/>
    <w:rsid w:val="00A7549D"/>
    <w:rsid w:val="00A76F86"/>
    <w:rsid w:val="00A82026"/>
    <w:rsid w:val="00A836E5"/>
    <w:rsid w:val="00A84963"/>
    <w:rsid w:val="00A85266"/>
    <w:rsid w:val="00A85790"/>
    <w:rsid w:val="00A87B61"/>
    <w:rsid w:val="00A90802"/>
    <w:rsid w:val="00A90FDA"/>
    <w:rsid w:val="00A926C3"/>
    <w:rsid w:val="00A932DE"/>
    <w:rsid w:val="00A9395D"/>
    <w:rsid w:val="00A95D44"/>
    <w:rsid w:val="00AA026A"/>
    <w:rsid w:val="00AA231D"/>
    <w:rsid w:val="00AA2D01"/>
    <w:rsid w:val="00AA5542"/>
    <w:rsid w:val="00AA5710"/>
    <w:rsid w:val="00AB3505"/>
    <w:rsid w:val="00AC031B"/>
    <w:rsid w:val="00AC0F82"/>
    <w:rsid w:val="00AC176E"/>
    <w:rsid w:val="00AC5B7D"/>
    <w:rsid w:val="00AC64BD"/>
    <w:rsid w:val="00AC7573"/>
    <w:rsid w:val="00AD2AB7"/>
    <w:rsid w:val="00AD4994"/>
    <w:rsid w:val="00AD6E39"/>
    <w:rsid w:val="00AD7500"/>
    <w:rsid w:val="00AE0106"/>
    <w:rsid w:val="00AE1BBA"/>
    <w:rsid w:val="00AE208C"/>
    <w:rsid w:val="00AE3CE9"/>
    <w:rsid w:val="00AE4632"/>
    <w:rsid w:val="00AE490A"/>
    <w:rsid w:val="00AE5C02"/>
    <w:rsid w:val="00AE5CEA"/>
    <w:rsid w:val="00AF26B3"/>
    <w:rsid w:val="00AF2B1A"/>
    <w:rsid w:val="00AF2F1B"/>
    <w:rsid w:val="00AF4E85"/>
    <w:rsid w:val="00AF5223"/>
    <w:rsid w:val="00AF5CDC"/>
    <w:rsid w:val="00AF6142"/>
    <w:rsid w:val="00AF738F"/>
    <w:rsid w:val="00B01B57"/>
    <w:rsid w:val="00B01D2B"/>
    <w:rsid w:val="00B0679D"/>
    <w:rsid w:val="00B06EB6"/>
    <w:rsid w:val="00B1074E"/>
    <w:rsid w:val="00B148FA"/>
    <w:rsid w:val="00B16FEF"/>
    <w:rsid w:val="00B17D01"/>
    <w:rsid w:val="00B17E00"/>
    <w:rsid w:val="00B21A9F"/>
    <w:rsid w:val="00B21B4B"/>
    <w:rsid w:val="00B21FC3"/>
    <w:rsid w:val="00B22B02"/>
    <w:rsid w:val="00B27526"/>
    <w:rsid w:val="00B30020"/>
    <w:rsid w:val="00B3055D"/>
    <w:rsid w:val="00B307BA"/>
    <w:rsid w:val="00B33C69"/>
    <w:rsid w:val="00B34FD0"/>
    <w:rsid w:val="00B3522D"/>
    <w:rsid w:val="00B36E9B"/>
    <w:rsid w:val="00B423E4"/>
    <w:rsid w:val="00B44C48"/>
    <w:rsid w:val="00B4642B"/>
    <w:rsid w:val="00B46636"/>
    <w:rsid w:val="00B53B44"/>
    <w:rsid w:val="00B54873"/>
    <w:rsid w:val="00B55A01"/>
    <w:rsid w:val="00B5658B"/>
    <w:rsid w:val="00B572E6"/>
    <w:rsid w:val="00B60E93"/>
    <w:rsid w:val="00B61682"/>
    <w:rsid w:val="00B6235B"/>
    <w:rsid w:val="00B66B78"/>
    <w:rsid w:val="00B72546"/>
    <w:rsid w:val="00B7273C"/>
    <w:rsid w:val="00B727B2"/>
    <w:rsid w:val="00B72C9F"/>
    <w:rsid w:val="00B7300D"/>
    <w:rsid w:val="00B735A3"/>
    <w:rsid w:val="00B73B1B"/>
    <w:rsid w:val="00B76323"/>
    <w:rsid w:val="00B80082"/>
    <w:rsid w:val="00B811A3"/>
    <w:rsid w:val="00B83676"/>
    <w:rsid w:val="00B84E2C"/>
    <w:rsid w:val="00B84F7E"/>
    <w:rsid w:val="00B85CDE"/>
    <w:rsid w:val="00B878A7"/>
    <w:rsid w:val="00B93B65"/>
    <w:rsid w:val="00B9476B"/>
    <w:rsid w:val="00B94D68"/>
    <w:rsid w:val="00B96DC4"/>
    <w:rsid w:val="00BA0F3C"/>
    <w:rsid w:val="00BA2833"/>
    <w:rsid w:val="00BA5A68"/>
    <w:rsid w:val="00BB0687"/>
    <w:rsid w:val="00BB210A"/>
    <w:rsid w:val="00BB75AB"/>
    <w:rsid w:val="00BC1EF4"/>
    <w:rsid w:val="00BC48E9"/>
    <w:rsid w:val="00BC4ED5"/>
    <w:rsid w:val="00BC53A0"/>
    <w:rsid w:val="00BD1834"/>
    <w:rsid w:val="00BD1F14"/>
    <w:rsid w:val="00BD4600"/>
    <w:rsid w:val="00BD520B"/>
    <w:rsid w:val="00BD527F"/>
    <w:rsid w:val="00BD670F"/>
    <w:rsid w:val="00BE14A8"/>
    <w:rsid w:val="00BE1F12"/>
    <w:rsid w:val="00BE4194"/>
    <w:rsid w:val="00BE65DC"/>
    <w:rsid w:val="00BE7F48"/>
    <w:rsid w:val="00BF045B"/>
    <w:rsid w:val="00BF0ABE"/>
    <w:rsid w:val="00BF3048"/>
    <w:rsid w:val="00BF46C6"/>
    <w:rsid w:val="00BF4FA6"/>
    <w:rsid w:val="00BF5FB1"/>
    <w:rsid w:val="00BF770A"/>
    <w:rsid w:val="00BF7799"/>
    <w:rsid w:val="00BF7834"/>
    <w:rsid w:val="00C0037D"/>
    <w:rsid w:val="00C01EFC"/>
    <w:rsid w:val="00C035CF"/>
    <w:rsid w:val="00C04FA5"/>
    <w:rsid w:val="00C053F4"/>
    <w:rsid w:val="00C05D13"/>
    <w:rsid w:val="00C1280C"/>
    <w:rsid w:val="00C13F92"/>
    <w:rsid w:val="00C21CE6"/>
    <w:rsid w:val="00C233BD"/>
    <w:rsid w:val="00C251E6"/>
    <w:rsid w:val="00C2633D"/>
    <w:rsid w:val="00C266EB"/>
    <w:rsid w:val="00C26C0C"/>
    <w:rsid w:val="00C27A28"/>
    <w:rsid w:val="00C301EC"/>
    <w:rsid w:val="00C332A5"/>
    <w:rsid w:val="00C34099"/>
    <w:rsid w:val="00C343DD"/>
    <w:rsid w:val="00C36268"/>
    <w:rsid w:val="00C37988"/>
    <w:rsid w:val="00C37DD5"/>
    <w:rsid w:val="00C43040"/>
    <w:rsid w:val="00C56F92"/>
    <w:rsid w:val="00C608B6"/>
    <w:rsid w:val="00C6237E"/>
    <w:rsid w:val="00C63CC9"/>
    <w:rsid w:val="00C675A6"/>
    <w:rsid w:val="00C7008A"/>
    <w:rsid w:val="00C70AFA"/>
    <w:rsid w:val="00C72A1C"/>
    <w:rsid w:val="00C72F40"/>
    <w:rsid w:val="00C76CEE"/>
    <w:rsid w:val="00C76D63"/>
    <w:rsid w:val="00C80BF1"/>
    <w:rsid w:val="00C8109B"/>
    <w:rsid w:val="00C82B8C"/>
    <w:rsid w:val="00C835D9"/>
    <w:rsid w:val="00C838EA"/>
    <w:rsid w:val="00C85319"/>
    <w:rsid w:val="00C8717A"/>
    <w:rsid w:val="00C9092E"/>
    <w:rsid w:val="00C91079"/>
    <w:rsid w:val="00C918E2"/>
    <w:rsid w:val="00C91BB6"/>
    <w:rsid w:val="00C926C8"/>
    <w:rsid w:val="00C93528"/>
    <w:rsid w:val="00C94075"/>
    <w:rsid w:val="00C9783D"/>
    <w:rsid w:val="00CA13DF"/>
    <w:rsid w:val="00CA1C80"/>
    <w:rsid w:val="00CA279E"/>
    <w:rsid w:val="00CA2BA2"/>
    <w:rsid w:val="00CA3DE2"/>
    <w:rsid w:val="00CA3EAE"/>
    <w:rsid w:val="00CA5346"/>
    <w:rsid w:val="00CA7FA1"/>
    <w:rsid w:val="00CB0F92"/>
    <w:rsid w:val="00CB14DB"/>
    <w:rsid w:val="00CB2C2E"/>
    <w:rsid w:val="00CB4240"/>
    <w:rsid w:val="00CB554D"/>
    <w:rsid w:val="00CC0FBD"/>
    <w:rsid w:val="00CC1E89"/>
    <w:rsid w:val="00CC2B53"/>
    <w:rsid w:val="00CC73F4"/>
    <w:rsid w:val="00CC74E6"/>
    <w:rsid w:val="00CC7DB1"/>
    <w:rsid w:val="00CD03B0"/>
    <w:rsid w:val="00CD4A03"/>
    <w:rsid w:val="00CD538C"/>
    <w:rsid w:val="00CE1211"/>
    <w:rsid w:val="00CE153E"/>
    <w:rsid w:val="00CE24D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0866"/>
    <w:rsid w:val="00D00BE3"/>
    <w:rsid w:val="00D021DE"/>
    <w:rsid w:val="00D056D7"/>
    <w:rsid w:val="00D07785"/>
    <w:rsid w:val="00D10C41"/>
    <w:rsid w:val="00D12DD2"/>
    <w:rsid w:val="00D154F4"/>
    <w:rsid w:val="00D15B26"/>
    <w:rsid w:val="00D17C93"/>
    <w:rsid w:val="00D17ED1"/>
    <w:rsid w:val="00D22030"/>
    <w:rsid w:val="00D226E3"/>
    <w:rsid w:val="00D264A7"/>
    <w:rsid w:val="00D26603"/>
    <w:rsid w:val="00D27290"/>
    <w:rsid w:val="00D27DCB"/>
    <w:rsid w:val="00D35665"/>
    <w:rsid w:val="00D35AA9"/>
    <w:rsid w:val="00D37F4D"/>
    <w:rsid w:val="00D41701"/>
    <w:rsid w:val="00D41F03"/>
    <w:rsid w:val="00D45892"/>
    <w:rsid w:val="00D52B2D"/>
    <w:rsid w:val="00D52EA1"/>
    <w:rsid w:val="00D53485"/>
    <w:rsid w:val="00D539DB"/>
    <w:rsid w:val="00D5626E"/>
    <w:rsid w:val="00D61E69"/>
    <w:rsid w:val="00D62124"/>
    <w:rsid w:val="00D65561"/>
    <w:rsid w:val="00D666C3"/>
    <w:rsid w:val="00D71329"/>
    <w:rsid w:val="00D72EAF"/>
    <w:rsid w:val="00D73475"/>
    <w:rsid w:val="00D7465A"/>
    <w:rsid w:val="00D761EF"/>
    <w:rsid w:val="00D766B3"/>
    <w:rsid w:val="00D83CCC"/>
    <w:rsid w:val="00D87A81"/>
    <w:rsid w:val="00D9003B"/>
    <w:rsid w:val="00D91443"/>
    <w:rsid w:val="00D9219A"/>
    <w:rsid w:val="00D93A01"/>
    <w:rsid w:val="00D94736"/>
    <w:rsid w:val="00D94FA1"/>
    <w:rsid w:val="00D953F0"/>
    <w:rsid w:val="00D95D3C"/>
    <w:rsid w:val="00D95DAE"/>
    <w:rsid w:val="00D961AC"/>
    <w:rsid w:val="00D96A5E"/>
    <w:rsid w:val="00D9785A"/>
    <w:rsid w:val="00DA2925"/>
    <w:rsid w:val="00DA2995"/>
    <w:rsid w:val="00DB1B1C"/>
    <w:rsid w:val="00DB1B8A"/>
    <w:rsid w:val="00DB1D30"/>
    <w:rsid w:val="00DB274C"/>
    <w:rsid w:val="00DB4B73"/>
    <w:rsid w:val="00DB4DE0"/>
    <w:rsid w:val="00DB577A"/>
    <w:rsid w:val="00DB5D0D"/>
    <w:rsid w:val="00DB6758"/>
    <w:rsid w:val="00DB706B"/>
    <w:rsid w:val="00DC25B4"/>
    <w:rsid w:val="00DC25DC"/>
    <w:rsid w:val="00DC35C3"/>
    <w:rsid w:val="00DC3916"/>
    <w:rsid w:val="00DC7EB1"/>
    <w:rsid w:val="00DD22D5"/>
    <w:rsid w:val="00DD23FD"/>
    <w:rsid w:val="00DD2BBC"/>
    <w:rsid w:val="00DD486E"/>
    <w:rsid w:val="00DD707F"/>
    <w:rsid w:val="00DE3388"/>
    <w:rsid w:val="00DE3C13"/>
    <w:rsid w:val="00DE4765"/>
    <w:rsid w:val="00DE4A20"/>
    <w:rsid w:val="00DE5D9D"/>
    <w:rsid w:val="00DE6389"/>
    <w:rsid w:val="00DF016D"/>
    <w:rsid w:val="00DF3AA3"/>
    <w:rsid w:val="00DF4D89"/>
    <w:rsid w:val="00DF5D01"/>
    <w:rsid w:val="00DF5F6A"/>
    <w:rsid w:val="00E00886"/>
    <w:rsid w:val="00E03472"/>
    <w:rsid w:val="00E05B00"/>
    <w:rsid w:val="00E0655F"/>
    <w:rsid w:val="00E066F8"/>
    <w:rsid w:val="00E06A3A"/>
    <w:rsid w:val="00E071C0"/>
    <w:rsid w:val="00E07882"/>
    <w:rsid w:val="00E102BB"/>
    <w:rsid w:val="00E13039"/>
    <w:rsid w:val="00E15761"/>
    <w:rsid w:val="00E17DFD"/>
    <w:rsid w:val="00E2594A"/>
    <w:rsid w:val="00E259DF"/>
    <w:rsid w:val="00E25AF6"/>
    <w:rsid w:val="00E272A2"/>
    <w:rsid w:val="00E30CAB"/>
    <w:rsid w:val="00E31AF6"/>
    <w:rsid w:val="00E32E02"/>
    <w:rsid w:val="00E339B3"/>
    <w:rsid w:val="00E35C25"/>
    <w:rsid w:val="00E417DD"/>
    <w:rsid w:val="00E42E5F"/>
    <w:rsid w:val="00E44401"/>
    <w:rsid w:val="00E46829"/>
    <w:rsid w:val="00E477DC"/>
    <w:rsid w:val="00E5711E"/>
    <w:rsid w:val="00E614AC"/>
    <w:rsid w:val="00E6286A"/>
    <w:rsid w:val="00E62A1A"/>
    <w:rsid w:val="00E63DA9"/>
    <w:rsid w:val="00E668BB"/>
    <w:rsid w:val="00E717F1"/>
    <w:rsid w:val="00E77D7E"/>
    <w:rsid w:val="00E80BBB"/>
    <w:rsid w:val="00E8204D"/>
    <w:rsid w:val="00E827EE"/>
    <w:rsid w:val="00E82C8B"/>
    <w:rsid w:val="00E8352F"/>
    <w:rsid w:val="00E84AE5"/>
    <w:rsid w:val="00E859F5"/>
    <w:rsid w:val="00E85DDF"/>
    <w:rsid w:val="00E85EBD"/>
    <w:rsid w:val="00E86161"/>
    <w:rsid w:val="00E87FB9"/>
    <w:rsid w:val="00E91940"/>
    <w:rsid w:val="00E95BA4"/>
    <w:rsid w:val="00E9703C"/>
    <w:rsid w:val="00EA21E2"/>
    <w:rsid w:val="00EA5F57"/>
    <w:rsid w:val="00EA60CB"/>
    <w:rsid w:val="00EA629B"/>
    <w:rsid w:val="00EB0AE4"/>
    <w:rsid w:val="00EB0BEB"/>
    <w:rsid w:val="00EB4FF5"/>
    <w:rsid w:val="00EB531A"/>
    <w:rsid w:val="00EB7C95"/>
    <w:rsid w:val="00EB7F65"/>
    <w:rsid w:val="00EC07AC"/>
    <w:rsid w:val="00EC1B89"/>
    <w:rsid w:val="00EC268E"/>
    <w:rsid w:val="00EC3C64"/>
    <w:rsid w:val="00EC4223"/>
    <w:rsid w:val="00EC4E63"/>
    <w:rsid w:val="00EC5010"/>
    <w:rsid w:val="00EC59DA"/>
    <w:rsid w:val="00EC61DB"/>
    <w:rsid w:val="00EC6726"/>
    <w:rsid w:val="00ED2485"/>
    <w:rsid w:val="00ED2DEF"/>
    <w:rsid w:val="00ED79F1"/>
    <w:rsid w:val="00ED7A2F"/>
    <w:rsid w:val="00EE36C1"/>
    <w:rsid w:val="00EE42A6"/>
    <w:rsid w:val="00EE4A3E"/>
    <w:rsid w:val="00EE5608"/>
    <w:rsid w:val="00EE6E36"/>
    <w:rsid w:val="00EE7B5F"/>
    <w:rsid w:val="00EF08FE"/>
    <w:rsid w:val="00EF5A14"/>
    <w:rsid w:val="00F00023"/>
    <w:rsid w:val="00F028A6"/>
    <w:rsid w:val="00F053D2"/>
    <w:rsid w:val="00F060D3"/>
    <w:rsid w:val="00F06495"/>
    <w:rsid w:val="00F07832"/>
    <w:rsid w:val="00F10A83"/>
    <w:rsid w:val="00F172C5"/>
    <w:rsid w:val="00F2067B"/>
    <w:rsid w:val="00F2295F"/>
    <w:rsid w:val="00F22CEB"/>
    <w:rsid w:val="00F246A5"/>
    <w:rsid w:val="00F2479E"/>
    <w:rsid w:val="00F2667A"/>
    <w:rsid w:val="00F3012B"/>
    <w:rsid w:val="00F31A76"/>
    <w:rsid w:val="00F32DE4"/>
    <w:rsid w:val="00F35458"/>
    <w:rsid w:val="00F36059"/>
    <w:rsid w:val="00F36120"/>
    <w:rsid w:val="00F405E2"/>
    <w:rsid w:val="00F41309"/>
    <w:rsid w:val="00F41FEB"/>
    <w:rsid w:val="00F42543"/>
    <w:rsid w:val="00F427A1"/>
    <w:rsid w:val="00F427F3"/>
    <w:rsid w:val="00F42A8D"/>
    <w:rsid w:val="00F45399"/>
    <w:rsid w:val="00F479B7"/>
    <w:rsid w:val="00F52594"/>
    <w:rsid w:val="00F55304"/>
    <w:rsid w:val="00F572FD"/>
    <w:rsid w:val="00F60370"/>
    <w:rsid w:val="00F6061B"/>
    <w:rsid w:val="00F6234E"/>
    <w:rsid w:val="00F63DEA"/>
    <w:rsid w:val="00F65033"/>
    <w:rsid w:val="00F67DF4"/>
    <w:rsid w:val="00F70AE1"/>
    <w:rsid w:val="00F71F2C"/>
    <w:rsid w:val="00F728BD"/>
    <w:rsid w:val="00F72E54"/>
    <w:rsid w:val="00F75DC2"/>
    <w:rsid w:val="00F77CAA"/>
    <w:rsid w:val="00F80680"/>
    <w:rsid w:val="00F8078F"/>
    <w:rsid w:val="00F811A0"/>
    <w:rsid w:val="00F81879"/>
    <w:rsid w:val="00F84D85"/>
    <w:rsid w:val="00F8790C"/>
    <w:rsid w:val="00F90D75"/>
    <w:rsid w:val="00F90EB4"/>
    <w:rsid w:val="00F916B8"/>
    <w:rsid w:val="00F91C64"/>
    <w:rsid w:val="00F94E27"/>
    <w:rsid w:val="00F958EE"/>
    <w:rsid w:val="00F9611E"/>
    <w:rsid w:val="00F96A8A"/>
    <w:rsid w:val="00FA01B7"/>
    <w:rsid w:val="00FA1526"/>
    <w:rsid w:val="00FA1BE4"/>
    <w:rsid w:val="00FA3790"/>
    <w:rsid w:val="00FA54E4"/>
    <w:rsid w:val="00FA6B9D"/>
    <w:rsid w:val="00FA6DDF"/>
    <w:rsid w:val="00FB04AB"/>
    <w:rsid w:val="00FB17E4"/>
    <w:rsid w:val="00FB20BB"/>
    <w:rsid w:val="00FB3458"/>
    <w:rsid w:val="00FB5DBB"/>
    <w:rsid w:val="00FB7926"/>
    <w:rsid w:val="00FC0A73"/>
    <w:rsid w:val="00FC1837"/>
    <w:rsid w:val="00FC571B"/>
    <w:rsid w:val="00FC710F"/>
    <w:rsid w:val="00FC7F9C"/>
    <w:rsid w:val="00FD1B2F"/>
    <w:rsid w:val="00FD1BD3"/>
    <w:rsid w:val="00FD24F2"/>
    <w:rsid w:val="00FD2712"/>
    <w:rsid w:val="00FD494A"/>
    <w:rsid w:val="00FD67F9"/>
    <w:rsid w:val="00FD7639"/>
    <w:rsid w:val="00FE09FD"/>
    <w:rsid w:val="00FE1446"/>
    <w:rsid w:val="00FE229D"/>
    <w:rsid w:val="00FE5311"/>
    <w:rsid w:val="00FF03E7"/>
    <w:rsid w:val="00FF060B"/>
    <w:rsid w:val="00FF21CB"/>
    <w:rsid w:val="00FF27DC"/>
    <w:rsid w:val="00FF296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6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1800</Words>
  <Characters>10261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5</cp:revision>
  <cp:lastPrinted>1899-12-31T23:00:00Z</cp:lastPrinted>
  <dcterms:created xsi:type="dcterms:W3CDTF">2021-10-13T10:38:00Z</dcterms:created>
  <dcterms:modified xsi:type="dcterms:W3CDTF">2021-10-13T20:50:00Z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